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1"/>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1"/>
              <w:framePr w:wrap="notBeside" w:vAnchor="page" w:hAnchor="page" w:x="1372" w:y="568"/>
              <w:tabs>
                <w:tab w:val="clear" w:pos="4153"/>
                <w:tab w:val="clear" w:pos="8306"/>
              </w:tabs>
              <w:spacing w:line="240" w:lineRule="auto"/>
              <w:jc w:val="both"/>
              <w:rPr>
                <w:rFonts w:ascii="黑体" w:hAnsi="黑体" w:eastAsia="黑体"/>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1"/>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21"/>
              <w:framePr w:wrap="notBeside" w:vAnchor="page" w:hAnchor="page" w:x="1372" w:y="568"/>
              <w:tabs>
                <w:tab w:val="clear" w:pos="4153"/>
                <w:tab w:val="clear" w:pos="8306"/>
              </w:tabs>
              <w:spacing w:before="40" w:line="240" w:lineRule="auto"/>
              <w:jc w:val="left"/>
              <w:rPr>
                <w:rFonts w:ascii="黑体" w:hAnsi="黑体" w:eastAsia="黑体"/>
                <w:sz w:val="21"/>
                <w:szCs w:val="21"/>
              </w:rPr>
            </w:pPr>
          </w:p>
        </w:tc>
      </w:tr>
    </w:tbl>
    <w:tbl>
      <w:tblPr>
        <w:tblStyle w:val="30"/>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53"/>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t>4113</w:t>
            </w:r>
            <w:r>
              <w:fldChar w:fldCharType="end"/>
            </w:r>
            <w:bookmarkEnd w:id="1"/>
          </w:p>
        </w:tc>
      </w:tr>
    </w:tbl>
    <w:p>
      <w:pPr>
        <w:pStyle w:val="54"/>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南阳市</w:t>
      </w:r>
      <w:r>
        <w:rPr>
          <w:rFonts w:ascii="黑体" w:eastAsia="黑体"/>
          <w:b w:val="0"/>
          <w:w w:val="100"/>
          <w:sz w:val="48"/>
        </w:rPr>
        <w:fldChar w:fldCharType="end"/>
      </w:r>
      <w:bookmarkEnd w:id="2"/>
      <w:r>
        <w:rPr>
          <w:rFonts w:hint="eastAsia" w:ascii="黑体" w:hAnsi="黑体" w:eastAsia="黑体"/>
          <w:b w:val="0"/>
          <w:bCs w:val="0"/>
          <w:w w:val="100"/>
          <w:sz w:val="48"/>
          <w:szCs w:val="48"/>
        </w:rPr>
        <w:t>地方标准</w:t>
      </w:r>
    </w:p>
    <w:bookmarkEnd w:id="0"/>
    <w:p>
      <w:pPr>
        <w:pStyle w:val="199"/>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lang w:val="fr-FR"/>
        </w:rPr>
        <w:t>4113/T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bookmarkStart w:id="5" w:name="NSTD_CODE_B"/>
      <w:r>
        <w:rPr>
          <w:rFonts w:ascii="黑体" w:hAnsi="Times New Roman" w:eastAsia="黑体" w:cs="Times New Roman"/>
          <w:bCs/>
          <w:sz w:val="28"/>
          <w:szCs w:val="28"/>
          <w:lang w:val="fr-FR" w:eastAsia="zh-CN" w:bidi="ar-SA"/>
        </w:rPr>
        <w:fldChar w:fldCharType="begin">
          <w:ffData>
            <w:name w:val="NSTD_CODE_B"/>
            <w:enabled/>
            <w:calcOnExit w:val="0"/>
            <w:textInput>
              <w:default w:val="XXXX"/>
            </w:textInput>
          </w:ffData>
        </w:fldChar>
      </w:r>
      <w:r>
        <w:rPr>
          <w:rFonts w:ascii="黑体" w:hAnsi="Times New Roman" w:eastAsia="黑体" w:cs="Times New Roman"/>
          <w:bCs/>
          <w:sz w:val="28"/>
          <w:szCs w:val="28"/>
          <w:lang w:val="fr-FR" w:eastAsia="zh-CN" w:bidi="ar-SA"/>
        </w:rPr>
        <w:instrText xml:space="preserve">FORMTEXT</w:instrText>
      </w:r>
      <w:r>
        <w:rPr>
          <w:rFonts w:ascii="黑体" w:hAnsi="Times New Roman" w:eastAsia="黑体" w:cs="Times New Roman"/>
          <w:bCs/>
          <w:sz w:val="28"/>
          <w:szCs w:val="28"/>
          <w:lang w:val="fr-FR" w:eastAsia="zh-CN" w:bidi="ar-SA"/>
        </w:rPr>
        <w:fldChar w:fldCharType="separate"/>
      </w:r>
      <w:r>
        <w:rPr>
          <w:rFonts w:ascii="黑体" w:hAnsi="Times New Roman" w:eastAsia="黑体" w:cs="Times New Roman"/>
          <w:bCs/>
          <w:sz w:val="28"/>
          <w:szCs w:val="28"/>
          <w:lang w:val="fr-FR" w:eastAsia="zh-CN" w:bidi="ar-SA"/>
        </w:rPr>
        <w:t>XXXX</w:t>
      </w:r>
      <w:r>
        <w:rPr>
          <w:rFonts w:ascii="黑体" w:hAnsi="Times New Roman" w:eastAsia="黑体" w:cs="Times New Roman"/>
          <w:bCs/>
          <w:sz w:val="28"/>
          <w:szCs w:val="28"/>
          <w:lang w:val="fr-FR" w:eastAsia="zh-CN" w:bidi="ar-SA"/>
        </w:rPr>
        <w:fldChar w:fldCharType="end"/>
      </w:r>
      <w:bookmarkEnd w:id="5"/>
    </w:p>
    <w:p>
      <w:pPr>
        <w:pStyle w:val="200"/>
        <w:rPr>
          <w:rFonts w:hAnsi="黑体"/>
        </w:rPr>
      </w:pPr>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54"/>
        <w:framePr w:w="9639" w:h="6976" w:hRule="exact" w:hSpace="0" w:vSpace="0" w:hAnchor="page" w:y="6408"/>
        <w:jc w:val="center"/>
        <w:rPr>
          <w:rFonts w:ascii="黑体" w:hAnsi="黑体" w:eastAsia="黑体"/>
          <w:b w:val="0"/>
          <w:bCs w:val="0"/>
          <w:w w:val="100"/>
        </w:rPr>
      </w:pPr>
    </w:p>
    <w:p>
      <w:pPr>
        <w:pStyle w:val="201"/>
        <w:framePr w:h="6974" w:hRule="exact" w:x="1419" w:anchorLock="1"/>
      </w:pPr>
      <w:r>
        <w:rPr>
          <w:rFonts w:hint="eastAsia" w:cs="Times New Roman"/>
          <w:bCs/>
          <w:sz w:val="52"/>
          <w:lang w:val="en-US" w:eastAsia="zh-CN" w:bidi="ar-SA"/>
        </w:rPr>
        <w:t>中医药文化夜市工作指南</w:t>
      </w:r>
    </w:p>
    <w:p>
      <w:pPr>
        <w:framePr w:w="9639" w:h="6974" w:hRule="exact" w:wrap="around" w:vAnchor="page" w:hAnchor="page" w:x="1419" w:y="6408" w:anchorLock="1"/>
        <w:ind w:left="-1418"/>
      </w:pPr>
    </w:p>
    <w:p>
      <w:pPr>
        <w:pStyle w:val="129"/>
        <w:framePr w:w="9639" w:h="6974" w:hRule="exact" w:wrap="around" w:vAnchor="page" w:hAnchor="page" w:x="1419" w:y="6408" w:anchorLock="1"/>
        <w:textAlignment w:val="bottom"/>
        <w:rPr>
          <w:rFonts w:eastAsia="黑体"/>
          <w:szCs w:val="28"/>
        </w:rPr>
      </w:pPr>
    </w:p>
    <w:p>
      <w:pPr>
        <w:framePr w:w="9639" w:h="6974" w:hRule="exact" w:wrap="around" w:vAnchor="page" w:hAnchor="page" w:x="1419" w:y="6408" w:anchorLock="1"/>
        <w:spacing w:line="760" w:lineRule="exact"/>
        <w:ind w:left="-1418"/>
      </w:pPr>
    </w:p>
    <w:p>
      <w:pPr>
        <w:pStyle w:val="129"/>
        <w:framePr w:w="9639" w:h="6974" w:hRule="exact" w:wrap="around" w:vAnchor="page" w:hAnchor="page" w:x="1419" w:y="6408" w:anchorLock="1"/>
        <w:textAlignment w:val="bottom"/>
        <w:rPr>
          <w:rFonts w:eastAsia="黑体"/>
          <w:szCs w:val="28"/>
        </w:rPr>
      </w:pPr>
    </w:p>
    <w:p>
      <w:pPr>
        <w:pStyle w:val="129"/>
        <w:framePr w:w="9639" w:h="6974" w:hRule="exact" w:wrap="around" w:vAnchor="page" w:hAnchor="page" w:x="1419" w:y="6408" w:anchorLock="1"/>
        <w:spacing w:before="440" w:after="160"/>
        <w:textAlignment w:val="bottom"/>
        <w:rPr>
          <w:sz w:val="24"/>
          <w:szCs w:val="28"/>
        </w:rPr>
      </w:pPr>
      <w:bookmarkStart w:id="6" w:name="下拉1"/>
      <w:r>
        <w:rPr>
          <w:rFonts w:hint="eastAsia" w:cs="Times New Roman"/>
          <w:sz w:val="24"/>
          <w:szCs w:val="28"/>
          <w:lang w:val="en-US" w:eastAsia="zh-CN" w:bidi="ar-SA"/>
        </w:rPr>
        <w:t>（</w:t>
      </w:r>
      <w:ins w:id="0" w:author="Administrator" w:date="2025-06-17T09:54:11Z">
        <w:r>
          <w:rPr>
            <w:rFonts w:hint="eastAsia" w:cs="Times New Roman"/>
            <w:sz w:val="24"/>
            <w:szCs w:val="28"/>
            <w:highlight w:val="none"/>
            <w:lang w:val="en-US" w:eastAsia="zh-CN" w:bidi="ar-SA"/>
          </w:rPr>
          <w:t>征求</w:t>
        </w:r>
      </w:ins>
      <w:ins w:id="1" w:author="Administrator" w:date="2025-06-17T09:54:17Z">
        <w:r>
          <w:rPr>
            <w:rFonts w:hint="eastAsia" w:cs="Times New Roman"/>
            <w:sz w:val="24"/>
            <w:szCs w:val="28"/>
            <w:highlight w:val="none"/>
            <w:lang w:val="en-US" w:eastAsia="zh-CN" w:bidi="ar-SA"/>
          </w:rPr>
          <w:t>意见</w:t>
        </w:r>
      </w:ins>
      <w:r>
        <w:rPr>
          <w:rFonts w:hint="eastAsia" w:cs="Times New Roman"/>
          <w:sz w:val="24"/>
          <w:szCs w:val="28"/>
          <w:lang w:val="en-US" w:eastAsia="zh-CN" w:bidi="ar-SA"/>
        </w:rPr>
        <w:t>稿）</w:t>
      </w:r>
      <w:r>
        <w:rPr>
          <w:rFonts w:ascii="Times New Roman" w:hAnsi="Times New Roman" w:eastAsia="宋体" w:cs="Times New Roman"/>
          <w:sz w:val="24"/>
          <w:szCs w:val="28"/>
          <w:lang w:val="en-US" w:eastAsia="zh-CN" w:bidi="ar-SA"/>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6"/>
    </w:p>
    <w:p>
      <w:pPr>
        <w:pStyle w:val="129"/>
        <w:framePr w:w="9639" w:h="6974" w:hRule="exact" w:wrap="around" w:vAnchor="page" w:hAnchor="page" w:x="1419" w:y="6408" w:anchorLock="1"/>
        <w:spacing w:before="180" w:line="240" w:lineRule="atLeast"/>
        <w:textAlignment w:val="bottom"/>
        <w:rPr>
          <w:sz w:val="21"/>
          <w:szCs w:val="28"/>
        </w:rPr>
      </w:pPr>
    </w:p>
    <w:p>
      <w:pPr>
        <w:pStyle w:val="129"/>
        <w:framePr w:w="9639" w:h="6974" w:hRule="exact" w:wrap="around" w:vAnchor="page" w:hAnchor="page" w:x="1419" w:y="6408" w:anchorLock="1"/>
        <w:spacing w:before="720" w:beforeLines="300" w:after="72" w:afterLines="30" w:line="240" w:lineRule="auto"/>
        <w:textAlignment w:val="bottom"/>
        <w:rPr>
          <w:b/>
          <w:sz w:val="21"/>
          <w:szCs w:val="28"/>
        </w:rPr>
      </w:pPr>
      <w:bookmarkStart w:id="61" w:name="_GoBack"/>
      <w:bookmarkEnd w:id="61"/>
    </w:p>
    <w:p>
      <w:pPr>
        <w:pStyle w:val="197"/>
        <w:framePr w:y="14176"/>
      </w:pPr>
      <w:r>
        <w:rPr>
          <w:rFonts w:ascii="黑体"/>
        </w:rPr>
        <w:fldChar w:fldCharType="begin">
          <w:ffData>
            <w:name w:val="PLSH_DATE_Y"/>
            <w:enabled/>
            <w:calcOnExit w:val="0"/>
            <w:textInput>
              <w:default w:val="XXXX"/>
              <w:maxLength w:val="4"/>
            </w:textInput>
          </w:ffData>
        </w:fldChar>
      </w:r>
      <w:bookmarkStart w:id="7"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7"/>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8"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9"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hint="eastAsia"/>
        </w:rPr>
        <w:t>发布</w:t>
      </w:r>
    </w:p>
    <w:p>
      <w:pPr>
        <w:pStyle w:val="198"/>
        <w:framePr w:y="14176"/>
      </w:pPr>
      <w:r>
        <w:rPr>
          <w:rFonts w:ascii="黑体"/>
        </w:rPr>
        <w:fldChar w:fldCharType="begin">
          <w:ffData>
            <w:name w:val="CROT_DATE_Y"/>
            <w:enabled/>
            <w:calcOnExit w:val="0"/>
            <w:textInput>
              <w:default w:val="XXXX"/>
              <w:maxLength w:val="4"/>
            </w:textInput>
          </w:ffData>
        </w:fldChar>
      </w:r>
      <w:bookmarkStart w:id="10"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2"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实施</w:t>
      </w:r>
    </w:p>
    <w:p>
      <w:pPr>
        <w:pStyle w:val="155"/>
        <w:framePr w:h="584" w:hRule="exact" w:hSpace="181" w:vSpace="181" w:y="15027"/>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425" w:num="1"/>
          <w:titlePg/>
          <w:docGrid w:linePitch="312" w:charSpace="0"/>
        </w:sectPr>
      </w:pPr>
      <w:r>
        <w:rPr>
          <w:rFonts w:hAnsi="黑体"/>
          <w:w w:val="100"/>
          <w:sz w:val="28"/>
        </w:rPr>
        <w:fldChar w:fldCharType="begin">
          <w:ffData>
            <w:name w:val="fm"/>
            <w:enabled/>
            <w:calcOnExit w:val="0"/>
            <w:textInput/>
          </w:ffData>
        </w:fldChar>
      </w:r>
      <w:bookmarkStart w:id="13" w:name="fm"/>
      <w:r>
        <w:rPr>
          <w:rFonts w:hAnsi="黑体"/>
          <w:w w:val="100"/>
          <w:sz w:val="28"/>
        </w:rPr>
        <w:instrText xml:space="preserve"> FORMTEXT </w:instrText>
      </w:r>
      <w:r>
        <w:rPr>
          <w:rFonts w:hAnsi="黑体"/>
          <w:w w:val="100"/>
          <w:sz w:val="28"/>
        </w:rPr>
        <w:fldChar w:fldCharType="separate"/>
      </w:r>
      <w:r>
        <w:rPr>
          <w:rFonts w:hint="eastAsia" w:hAnsi="黑体"/>
          <w:w w:val="100"/>
          <w:sz w:val="28"/>
        </w:rPr>
        <w:t>南阳市市场监督管理局</w:t>
      </w:r>
      <w:r>
        <w:rPr>
          <w:rFonts w:hAnsi="黑体"/>
          <w:w w:val="100"/>
          <w:sz w:val="28"/>
        </w:rPr>
        <w:fldChar w:fldCharType="end"/>
      </w:r>
      <w:bookmarkEnd w:id="13"/>
      <w:r>
        <w:rPr>
          <w:rFonts w:ascii="Times New Roman"/>
          <w:w w:val="100"/>
          <w:sz w:val="28"/>
        </w:rPr>
        <w:t>  </w:t>
      </w:r>
      <w:r>
        <w:rPr>
          <w:rStyle w:val="233"/>
          <w:rFonts w:hint="eastAsia" w:hAnsi="黑体"/>
          <w:position w:val="0"/>
        </w:rPr>
        <w:t>发</w:t>
      </w:r>
      <w:r>
        <w:rPr>
          <w:rStyle w:val="233"/>
          <w:rFonts w:hint="eastAsia" w:hAnsi="黑体"/>
          <w:spacing w:val="0"/>
          <w:position w:val="0"/>
        </w:rPr>
        <w:t>布</w:t>
      </w: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sdt>
      <w:sdtPr>
        <w:rPr>
          <w:rFonts w:ascii="宋体" w:hAnsi="宋体" w:eastAsia="宋体" w:cs="Times New Roman"/>
          <w:kern w:val="2"/>
          <w:sz w:val="21"/>
          <w:szCs w:val="21"/>
          <w:lang w:val="en-US" w:eastAsia="zh-CN" w:bidi="ar-SA"/>
        </w:rPr>
        <w:id w:val="147452847"/>
        <w:docPartObj>
          <w:docPartGallery w:val="Table of Contents"/>
          <w:docPartUnique/>
        </w:docPartObj>
      </w:sdtPr>
      <w:sdtEndPr>
        <w:rPr>
          <w:rFonts w:hint="eastAsia" w:ascii="华文宋体" w:hAnsi="华文宋体" w:eastAsia="华文宋体" w:cs="华文宋体"/>
          <w:kern w:val="2"/>
          <w:sz w:val="20"/>
          <w:szCs w:val="20"/>
          <w:lang w:val="en-US" w:eastAsia="zh-CN" w:bidi="ar-SA"/>
        </w:rPr>
      </w:sdtEndPr>
      <w:sdtContent>
        <w:p>
          <w:pPr>
            <w:spacing w:before="0" w:beforeLines="0" w:after="0" w:afterLines="0" w:line="240" w:lineRule="auto"/>
            <w:ind w:left="0" w:leftChars="0" w:right="0" w:rightChars="0" w:firstLine="0" w:firstLineChars="0"/>
            <w:jc w:val="center"/>
          </w:pPr>
          <w:bookmarkStart w:id="14" w:name="_Toc1476423516_WPSOffice_Type1"/>
          <w:r>
            <w:rPr>
              <w:rFonts w:ascii="黑体" w:hAnsi="Times New Roman" w:eastAsia="黑体" w:cs="Times New Roman"/>
              <w:spacing w:val="320"/>
              <w:kern w:val="0"/>
              <w:sz w:val="32"/>
              <w:szCs w:val="20"/>
              <w:lang w:val="en-US" w:eastAsia="zh-CN" w:bidi="ar-SA"/>
            </w:rPr>
            <w:t>目录</w:t>
          </w:r>
        </w:p>
        <w:p>
          <w:pPr>
            <w:pStyle w:val="235"/>
            <w:tabs>
              <w:tab w:val="right" w:leader="dot" w:pos="9354"/>
            </w:tabs>
            <w:rPr>
              <w:rFonts w:hint="eastAsia" w:ascii="华文宋体" w:hAnsi="华文宋体" w:eastAsia="华文宋体" w:cs="华文宋体"/>
              <w:lang w:val="en-US" w:eastAsia="zh-CN"/>
            </w:rPr>
          </w:pPr>
          <w:r>
            <w:rPr>
              <w:rFonts w:hint="eastAsia" w:ascii="华文宋体" w:hAnsi="华文宋体" w:eastAsia="华文宋体" w:cs="华文宋体"/>
            </w:rPr>
            <w:fldChar w:fldCharType="begin"/>
          </w:r>
          <w:r>
            <w:rPr>
              <w:rFonts w:hint="eastAsia" w:ascii="华文宋体" w:hAnsi="华文宋体" w:eastAsia="华文宋体" w:cs="华文宋体"/>
            </w:rPr>
            <w:instrText xml:space="preserve"> HYPERLINK \l _Toc1086594907_WPSOffice_Level1 </w:instrText>
          </w:r>
          <w:r>
            <w:rPr>
              <w:rFonts w:hint="eastAsia" w:ascii="华文宋体" w:hAnsi="华文宋体" w:eastAsia="华文宋体" w:cs="华文宋体"/>
            </w:rPr>
            <w:fldChar w:fldCharType="separate"/>
          </w:r>
          <w:sdt>
            <w:sdtPr>
              <w:rPr>
                <w:rFonts w:hint="eastAsia" w:ascii="华文宋体" w:hAnsi="华文宋体" w:eastAsia="华文宋体" w:cs="华文宋体"/>
                <w:sz w:val="32"/>
                <w:lang w:val="en-US" w:eastAsia="zh-CN" w:bidi="ar-SA"/>
              </w:rPr>
              <w:id w:val="83264260"/>
              <w:placeholder>
                <w:docPart w:val="{6d49446d-0826-4fa9-a38d-9a0dd4f907e5}"/>
              </w:placeholder>
            </w:sdtPr>
            <w:sdtEndPr>
              <w:rPr>
                <w:rFonts w:hint="eastAsia" w:ascii="华文宋体" w:hAnsi="华文宋体" w:eastAsia="华文宋体" w:cs="华文宋体"/>
                <w:sz w:val="32"/>
                <w:lang w:val="en-US" w:eastAsia="zh-CN" w:bidi="ar-SA"/>
              </w:rPr>
            </w:sdtEndPr>
            <w:sdtContent>
              <w:r>
                <w:rPr>
                  <w:rFonts w:hint="eastAsia" w:ascii="华文宋体" w:hAnsi="华文宋体" w:eastAsia="华文宋体" w:cs="华文宋体"/>
                </w:rPr>
                <w:t>前言</w:t>
              </w:r>
            </w:sdtContent>
          </w:sdt>
          <w:r>
            <w:rPr>
              <w:rFonts w:hint="eastAsia" w:ascii="华文宋体" w:hAnsi="华文宋体" w:eastAsia="华文宋体" w:cs="华文宋体"/>
            </w:rPr>
            <w:tab/>
          </w:r>
          <w:r>
            <w:rPr>
              <w:rFonts w:hint="eastAsia" w:ascii="华文宋体" w:hAnsi="华文宋体" w:eastAsia="华文宋体" w:cs="华文宋体"/>
              <w:lang w:val="en-US" w:eastAsia="zh-CN"/>
            </w:rPr>
            <w:t>I</w:t>
          </w:r>
          <w:r>
            <w:rPr>
              <w:rFonts w:hint="eastAsia" w:ascii="华文宋体" w:hAnsi="华文宋体" w:eastAsia="华文宋体" w:cs="华文宋体"/>
            </w:rPr>
            <w:fldChar w:fldCharType="end"/>
          </w:r>
          <w:r>
            <w:rPr>
              <w:rFonts w:hint="eastAsia" w:ascii="华文宋体" w:hAnsi="华文宋体" w:eastAsia="华文宋体" w:cs="华文宋体"/>
              <w:lang w:val="en-US" w:eastAsia="zh-CN"/>
            </w:rPr>
            <w:t>I</w:t>
          </w:r>
        </w:p>
        <w:p>
          <w:pPr>
            <w:pStyle w:val="235"/>
            <w:tabs>
              <w:tab w:val="right" w:leader="dot" w:pos="9354"/>
            </w:tabs>
            <w:rPr>
              <w:rFonts w:hint="eastAsia" w:ascii="华文宋体" w:hAnsi="华文宋体" w:eastAsia="华文宋体" w:cs="华文宋体"/>
            </w:rPr>
          </w:pPr>
          <w:r>
            <w:rPr>
              <w:rFonts w:hint="eastAsia" w:ascii="华文宋体" w:hAnsi="华文宋体" w:eastAsia="华文宋体" w:cs="华文宋体"/>
            </w:rPr>
            <w:fldChar w:fldCharType="begin"/>
          </w:r>
          <w:r>
            <w:rPr>
              <w:rFonts w:hint="eastAsia" w:ascii="华文宋体" w:hAnsi="华文宋体" w:eastAsia="华文宋体" w:cs="华文宋体"/>
            </w:rPr>
            <w:instrText xml:space="preserve"> HYPERLINK \l _Toc556859315_WPSOffice_Level1 </w:instrText>
          </w:r>
          <w:r>
            <w:rPr>
              <w:rFonts w:hint="eastAsia" w:ascii="华文宋体" w:hAnsi="华文宋体" w:eastAsia="华文宋体" w:cs="华文宋体"/>
            </w:rPr>
            <w:fldChar w:fldCharType="separate"/>
          </w:r>
          <w:sdt>
            <w:sdtPr>
              <w:rPr>
                <w:rFonts w:hint="eastAsia" w:ascii="华文宋体" w:hAnsi="华文宋体" w:eastAsia="华文宋体" w:cs="华文宋体"/>
                <w:sz w:val="32"/>
                <w:lang w:val="en-US" w:eastAsia="zh-CN" w:bidi="ar-SA"/>
              </w:rPr>
              <w:id w:val="147477368"/>
              <w:placeholder>
                <w:docPart w:val="{a99b8654-cfa8-47b1-ad7e-048cd65c598b}"/>
              </w:placeholder>
            </w:sdtPr>
            <w:sdtEndPr>
              <w:rPr>
                <w:rFonts w:hint="eastAsia" w:ascii="华文宋体" w:hAnsi="华文宋体" w:eastAsia="华文宋体" w:cs="华文宋体"/>
                <w:sz w:val="32"/>
                <w:lang w:val="en-US" w:eastAsia="zh-CN" w:bidi="ar-SA"/>
              </w:rPr>
            </w:sdtEndPr>
            <w:sdtContent>
              <w:r>
                <w:rPr>
                  <w:rFonts w:hint="eastAsia" w:ascii="华文宋体" w:hAnsi="华文宋体" w:eastAsia="华文宋体" w:cs="华文宋体"/>
                </w:rPr>
                <w:t>1 范围</w:t>
              </w:r>
            </w:sdtContent>
          </w:sdt>
          <w:r>
            <w:rPr>
              <w:rFonts w:hint="eastAsia" w:ascii="华文宋体" w:hAnsi="华文宋体" w:eastAsia="华文宋体" w:cs="华文宋体"/>
            </w:rPr>
            <w:tab/>
          </w:r>
          <w:bookmarkStart w:id="15" w:name="_Toc556859315_WPSOffice_Level1Page"/>
          <w:r>
            <w:rPr>
              <w:rFonts w:hint="eastAsia" w:ascii="华文宋体" w:hAnsi="华文宋体" w:eastAsia="华文宋体" w:cs="华文宋体"/>
            </w:rPr>
            <w:t>1</w:t>
          </w:r>
          <w:bookmarkEnd w:id="15"/>
          <w:r>
            <w:rPr>
              <w:rFonts w:hint="eastAsia" w:ascii="华文宋体" w:hAnsi="华文宋体" w:eastAsia="华文宋体" w:cs="华文宋体"/>
            </w:rPr>
            <w:fldChar w:fldCharType="end"/>
          </w:r>
        </w:p>
        <w:p>
          <w:pPr>
            <w:pStyle w:val="235"/>
            <w:tabs>
              <w:tab w:val="right" w:leader="dot" w:pos="9354"/>
            </w:tabs>
            <w:rPr>
              <w:rFonts w:hint="eastAsia" w:ascii="华文宋体" w:hAnsi="华文宋体" w:eastAsia="华文宋体" w:cs="华文宋体"/>
            </w:rPr>
          </w:pPr>
          <w:r>
            <w:rPr>
              <w:rFonts w:hint="eastAsia" w:ascii="华文宋体" w:hAnsi="华文宋体" w:eastAsia="华文宋体" w:cs="华文宋体"/>
            </w:rPr>
            <w:fldChar w:fldCharType="begin"/>
          </w:r>
          <w:r>
            <w:rPr>
              <w:rFonts w:hint="eastAsia" w:ascii="华文宋体" w:hAnsi="华文宋体" w:eastAsia="华文宋体" w:cs="华文宋体"/>
            </w:rPr>
            <w:instrText xml:space="preserve"> HYPERLINK \l _Toc1493167926_WPSOffice_Level1 </w:instrText>
          </w:r>
          <w:r>
            <w:rPr>
              <w:rFonts w:hint="eastAsia" w:ascii="华文宋体" w:hAnsi="华文宋体" w:eastAsia="华文宋体" w:cs="华文宋体"/>
            </w:rPr>
            <w:fldChar w:fldCharType="separate"/>
          </w:r>
          <w:sdt>
            <w:sdtPr>
              <w:rPr>
                <w:rFonts w:hint="eastAsia" w:ascii="华文宋体" w:hAnsi="华文宋体" w:eastAsia="华文宋体" w:cs="华文宋体"/>
                <w:sz w:val="32"/>
                <w:lang w:val="en-US" w:eastAsia="zh-CN" w:bidi="ar-SA"/>
              </w:rPr>
              <w:id w:val="147461732"/>
              <w:placeholder>
                <w:docPart w:val="{eb5baaa1-106a-476b-affe-2b78dbd552fe}"/>
              </w:placeholder>
            </w:sdtPr>
            <w:sdtEndPr>
              <w:rPr>
                <w:rFonts w:hint="eastAsia" w:ascii="华文宋体" w:hAnsi="华文宋体" w:eastAsia="华文宋体" w:cs="华文宋体"/>
                <w:sz w:val="32"/>
                <w:lang w:val="en-US" w:eastAsia="zh-CN" w:bidi="ar-SA"/>
              </w:rPr>
            </w:sdtEndPr>
            <w:sdtContent>
              <w:r>
                <w:rPr>
                  <w:rFonts w:hint="eastAsia" w:ascii="华文宋体" w:hAnsi="华文宋体" w:eastAsia="华文宋体" w:cs="华文宋体"/>
                </w:rPr>
                <w:t>2 规范性引用文件</w:t>
              </w:r>
            </w:sdtContent>
          </w:sdt>
          <w:r>
            <w:rPr>
              <w:rFonts w:hint="eastAsia" w:ascii="华文宋体" w:hAnsi="华文宋体" w:eastAsia="华文宋体" w:cs="华文宋体"/>
            </w:rPr>
            <w:tab/>
          </w:r>
          <w:bookmarkStart w:id="16" w:name="_Toc1493167926_WPSOffice_Level1Page"/>
          <w:r>
            <w:rPr>
              <w:rFonts w:hint="eastAsia" w:ascii="华文宋体" w:hAnsi="华文宋体" w:eastAsia="华文宋体" w:cs="华文宋体"/>
            </w:rPr>
            <w:t>1</w:t>
          </w:r>
          <w:bookmarkEnd w:id="16"/>
          <w:r>
            <w:rPr>
              <w:rFonts w:hint="eastAsia" w:ascii="华文宋体" w:hAnsi="华文宋体" w:eastAsia="华文宋体" w:cs="华文宋体"/>
            </w:rPr>
            <w:fldChar w:fldCharType="end"/>
          </w:r>
        </w:p>
        <w:p>
          <w:pPr>
            <w:pStyle w:val="235"/>
            <w:tabs>
              <w:tab w:val="right" w:leader="dot" w:pos="9354"/>
            </w:tabs>
            <w:rPr>
              <w:rFonts w:hint="eastAsia" w:ascii="华文宋体" w:hAnsi="华文宋体" w:eastAsia="华文宋体" w:cs="华文宋体"/>
            </w:rPr>
          </w:pPr>
          <w:r>
            <w:rPr>
              <w:rFonts w:hint="eastAsia" w:ascii="华文宋体" w:hAnsi="华文宋体" w:eastAsia="华文宋体" w:cs="华文宋体"/>
            </w:rPr>
            <w:fldChar w:fldCharType="begin"/>
          </w:r>
          <w:r>
            <w:rPr>
              <w:rFonts w:hint="eastAsia" w:ascii="华文宋体" w:hAnsi="华文宋体" w:eastAsia="华文宋体" w:cs="华文宋体"/>
            </w:rPr>
            <w:instrText xml:space="preserve"> HYPERLINK \l _Toc863006556_WPSOffice_Level1 </w:instrText>
          </w:r>
          <w:r>
            <w:rPr>
              <w:rFonts w:hint="eastAsia" w:ascii="华文宋体" w:hAnsi="华文宋体" w:eastAsia="华文宋体" w:cs="华文宋体"/>
            </w:rPr>
            <w:fldChar w:fldCharType="separate"/>
          </w:r>
          <w:sdt>
            <w:sdtPr>
              <w:rPr>
                <w:rFonts w:hint="eastAsia" w:ascii="华文宋体" w:hAnsi="华文宋体" w:eastAsia="华文宋体" w:cs="华文宋体"/>
                <w:sz w:val="32"/>
                <w:lang w:val="en-US" w:eastAsia="zh-CN" w:bidi="ar-SA"/>
              </w:rPr>
              <w:id w:val="147473558"/>
              <w:placeholder>
                <w:docPart w:val="{2788f1f2-1577-4f9c-86dd-2f6272daaa2e}"/>
              </w:placeholder>
            </w:sdtPr>
            <w:sdtEndPr>
              <w:rPr>
                <w:rFonts w:hint="eastAsia" w:ascii="华文宋体" w:hAnsi="华文宋体" w:eastAsia="华文宋体" w:cs="华文宋体"/>
                <w:sz w:val="32"/>
                <w:lang w:val="en-US" w:eastAsia="zh-CN" w:bidi="ar-SA"/>
              </w:rPr>
            </w:sdtEndPr>
            <w:sdtContent>
              <w:r>
                <w:rPr>
                  <w:rFonts w:hint="eastAsia" w:ascii="华文宋体" w:hAnsi="华文宋体" w:eastAsia="华文宋体" w:cs="华文宋体"/>
                </w:rPr>
                <w:t>3 术语和定义</w:t>
              </w:r>
            </w:sdtContent>
          </w:sdt>
          <w:r>
            <w:rPr>
              <w:rFonts w:hint="eastAsia" w:ascii="华文宋体" w:hAnsi="华文宋体" w:eastAsia="华文宋体" w:cs="华文宋体"/>
            </w:rPr>
            <w:tab/>
          </w:r>
          <w:bookmarkStart w:id="17" w:name="_Toc863006556_WPSOffice_Level1Page"/>
          <w:r>
            <w:rPr>
              <w:rFonts w:hint="eastAsia" w:ascii="华文宋体" w:hAnsi="华文宋体" w:eastAsia="华文宋体" w:cs="华文宋体"/>
            </w:rPr>
            <w:t>1</w:t>
          </w:r>
          <w:bookmarkEnd w:id="17"/>
          <w:r>
            <w:rPr>
              <w:rFonts w:hint="eastAsia" w:ascii="华文宋体" w:hAnsi="华文宋体" w:eastAsia="华文宋体" w:cs="华文宋体"/>
            </w:rPr>
            <w:fldChar w:fldCharType="end"/>
          </w:r>
        </w:p>
        <w:p>
          <w:pPr>
            <w:pStyle w:val="235"/>
            <w:tabs>
              <w:tab w:val="right" w:leader="dot" w:pos="9354"/>
            </w:tabs>
            <w:rPr>
              <w:rFonts w:hint="eastAsia" w:ascii="华文宋体" w:hAnsi="华文宋体" w:eastAsia="华文宋体" w:cs="华文宋体"/>
            </w:rPr>
          </w:pPr>
          <w:r>
            <w:rPr>
              <w:rFonts w:hint="eastAsia" w:ascii="华文宋体" w:hAnsi="华文宋体" w:eastAsia="华文宋体" w:cs="华文宋体"/>
            </w:rPr>
            <w:fldChar w:fldCharType="begin"/>
          </w:r>
          <w:r>
            <w:rPr>
              <w:rFonts w:hint="eastAsia" w:ascii="华文宋体" w:hAnsi="华文宋体" w:eastAsia="华文宋体" w:cs="华文宋体"/>
            </w:rPr>
            <w:instrText xml:space="preserve"> HYPERLINK \l _Toc1245191695_WPSOffice_Level1 </w:instrText>
          </w:r>
          <w:r>
            <w:rPr>
              <w:rFonts w:hint="eastAsia" w:ascii="华文宋体" w:hAnsi="华文宋体" w:eastAsia="华文宋体" w:cs="华文宋体"/>
            </w:rPr>
            <w:fldChar w:fldCharType="separate"/>
          </w:r>
          <w:sdt>
            <w:sdtPr>
              <w:rPr>
                <w:rFonts w:hint="eastAsia" w:ascii="华文宋体" w:hAnsi="华文宋体" w:eastAsia="华文宋体" w:cs="华文宋体"/>
                <w:sz w:val="32"/>
                <w:lang w:val="en-US" w:eastAsia="zh-CN" w:bidi="ar-SA"/>
              </w:rPr>
              <w:id w:val="147457520"/>
              <w:placeholder>
                <w:docPart w:val="{e32222f1-2e58-44f8-8a01-a75f72bbe908}"/>
              </w:placeholder>
            </w:sdtPr>
            <w:sdtEndPr>
              <w:rPr>
                <w:rFonts w:hint="eastAsia" w:ascii="华文宋体" w:hAnsi="华文宋体" w:eastAsia="华文宋体" w:cs="华文宋体"/>
                <w:sz w:val="32"/>
                <w:lang w:val="en-US" w:eastAsia="zh-CN" w:bidi="ar-SA"/>
              </w:rPr>
            </w:sdtEndPr>
            <w:sdtContent>
              <w:r>
                <w:rPr>
                  <w:rFonts w:hint="eastAsia" w:ascii="华文宋体" w:hAnsi="华文宋体" w:eastAsia="华文宋体" w:cs="华文宋体"/>
                </w:rPr>
                <w:t xml:space="preserve">4 </w:t>
              </w:r>
              <w:r>
                <w:rPr>
                  <w:rFonts w:hint="eastAsia" w:ascii="华文宋体" w:hAnsi="华文宋体" w:eastAsia="华文宋体" w:cs="华文宋体"/>
                  <w:lang w:val="en-US" w:eastAsia="zh-CN"/>
                </w:rPr>
                <w:t>时间与周期</w:t>
              </w:r>
            </w:sdtContent>
          </w:sdt>
          <w:r>
            <w:rPr>
              <w:rFonts w:hint="eastAsia" w:ascii="华文宋体" w:hAnsi="华文宋体" w:eastAsia="华文宋体" w:cs="华文宋体"/>
            </w:rPr>
            <w:tab/>
          </w:r>
          <w:r>
            <w:rPr>
              <w:rFonts w:hint="eastAsia" w:ascii="华文宋体" w:hAnsi="华文宋体" w:eastAsia="华文宋体" w:cs="华文宋体"/>
              <w:lang w:val="en-US" w:eastAsia="zh-CN"/>
            </w:rPr>
            <w:t>1</w:t>
          </w:r>
          <w:r>
            <w:rPr>
              <w:rFonts w:hint="eastAsia" w:ascii="华文宋体" w:hAnsi="华文宋体" w:eastAsia="华文宋体" w:cs="华文宋体"/>
            </w:rPr>
            <w:fldChar w:fldCharType="end"/>
          </w:r>
        </w:p>
        <w:p>
          <w:pPr>
            <w:pStyle w:val="235"/>
            <w:tabs>
              <w:tab w:val="right" w:leader="dot" w:pos="9354"/>
            </w:tabs>
            <w:rPr>
              <w:rFonts w:hint="eastAsia" w:ascii="华文宋体" w:hAnsi="华文宋体" w:eastAsia="华文宋体" w:cs="华文宋体"/>
            </w:rPr>
          </w:pPr>
          <w:r>
            <w:rPr>
              <w:rFonts w:hint="eastAsia" w:ascii="华文宋体" w:hAnsi="华文宋体" w:eastAsia="华文宋体" w:cs="华文宋体"/>
            </w:rPr>
            <w:fldChar w:fldCharType="begin"/>
          </w:r>
          <w:r>
            <w:rPr>
              <w:rFonts w:hint="eastAsia" w:ascii="华文宋体" w:hAnsi="华文宋体" w:eastAsia="华文宋体" w:cs="华文宋体"/>
            </w:rPr>
            <w:instrText xml:space="preserve"> HYPERLINK \l _Toc1839466392_WPSOffice_Level1 </w:instrText>
          </w:r>
          <w:r>
            <w:rPr>
              <w:rFonts w:hint="eastAsia" w:ascii="华文宋体" w:hAnsi="华文宋体" w:eastAsia="华文宋体" w:cs="华文宋体"/>
            </w:rPr>
            <w:fldChar w:fldCharType="separate"/>
          </w:r>
          <w:sdt>
            <w:sdtPr>
              <w:rPr>
                <w:rFonts w:hint="eastAsia" w:ascii="华文宋体" w:hAnsi="华文宋体" w:eastAsia="华文宋体" w:cs="华文宋体"/>
                <w:sz w:val="32"/>
                <w:lang w:val="en-US" w:eastAsia="zh-CN" w:bidi="ar-SA"/>
              </w:rPr>
              <w:id w:val="147458982"/>
              <w:placeholder>
                <w:docPart w:val="{95e4ef30-e5ad-4c34-a5f7-0221caec97e4}"/>
              </w:placeholder>
            </w:sdtPr>
            <w:sdtEndPr>
              <w:rPr>
                <w:rFonts w:hint="eastAsia" w:ascii="华文宋体" w:hAnsi="华文宋体" w:eastAsia="华文宋体" w:cs="华文宋体"/>
                <w:sz w:val="32"/>
                <w:lang w:val="en-US" w:eastAsia="zh-CN" w:bidi="ar-SA"/>
              </w:rPr>
            </w:sdtEndPr>
            <w:sdtContent>
              <w:r>
                <w:rPr>
                  <w:rFonts w:hint="eastAsia" w:ascii="华文宋体" w:hAnsi="华文宋体" w:eastAsia="华文宋体" w:cs="华文宋体"/>
                </w:rPr>
                <w:t xml:space="preserve">5 </w:t>
              </w:r>
              <w:r>
                <w:rPr>
                  <w:rFonts w:hint="eastAsia" w:ascii="华文宋体" w:hAnsi="华文宋体" w:eastAsia="华文宋体" w:cs="华文宋体"/>
                  <w:lang w:val="en-US" w:eastAsia="zh-CN"/>
                </w:rPr>
                <w:t>组织与实施</w:t>
              </w:r>
            </w:sdtContent>
          </w:sdt>
          <w:r>
            <w:rPr>
              <w:rFonts w:hint="eastAsia" w:ascii="华文宋体" w:hAnsi="华文宋体" w:eastAsia="华文宋体" w:cs="华文宋体"/>
            </w:rPr>
            <w:tab/>
          </w:r>
          <w:r>
            <w:rPr>
              <w:rFonts w:hint="eastAsia" w:ascii="华文宋体" w:hAnsi="华文宋体" w:eastAsia="华文宋体" w:cs="华文宋体"/>
              <w:lang w:val="en-US" w:eastAsia="zh-CN"/>
            </w:rPr>
            <w:t>1</w:t>
          </w:r>
          <w:r>
            <w:rPr>
              <w:rFonts w:hint="eastAsia" w:ascii="华文宋体" w:hAnsi="华文宋体" w:eastAsia="华文宋体" w:cs="华文宋体"/>
            </w:rPr>
            <w:fldChar w:fldCharType="end"/>
          </w:r>
        </w:p>
        <w:p>
          <w:pPr>
            <w:pStyle w:val="235"/>
            <w:tabs>
              <w:tab w:val="right" w:leader="dot" w:pos="9354"/>
            </w:tabs>
            <w:rPr>
              <w:rFonts w:hint="eastAsia" w:ascii="华文宋体" w:hAnsi="华文宋体" w:eastAsia="华文宋体" w:cs="华文宋体"/>
            </w:rPr>
          </w:pPr>
          <w:r>
            <w:rPr>
              <w:rFonts w:hint="eastAsia" w:ascii="华文宋体" w:hAnsi="华文宋体" w:eastAsia="华文宋体" w:cs="华文宋体"/>
            </w:rPr>
            <w:fldChar w:fldCharType="begin"/>
          </w:r>
          <w:r>
            <w:rPr>
              <w:rFonts w:hint="eastAsia" w:ascii="华文宋体" w:hAnsi="华文宋体" w:eastAsia="华文宋体" w:cs="华文宋体"/>
            </w:rPr>
            <w:instrText xml:space="preserve"> HYPERLINK \l _Toc1314267201_WPSOffice_Level1 </w:instrText>
          </w:r>
          <w:r>
            <w:rPr>
              <w:rFonts w:hint="eastAsia" w:ascii="华文宋体" w:hAnsi="华文宋体" w:eastAsia="华文宋体" w:cs="华文宋体"/>
            </w:rPr>
            <w:fldChar w:fldCharType="separate"/>
          </w:r>
          <w:sdt>
            <w:sdtPr>
              <w:rPr>
                <w:rFonts w:hint="eastAsia" w:ascii="华文宋体" w:hAnsi="华文宋体" w:eastAsia="华文宋体" w:cs="华文宋体"/>
                <w:sz w:val="32"/>
                <w:lang w:val="en-US" w:eastAsia="zh-CN" w:bidi="ar-SA"/>
              </w:rPr>
              <w:id w:val="147477635"/>
              <w:placeholder>
                <w:docPart w:val="{540129e6-cc80-44f8-b2d7-c33358cfe6ee}"/>
              </w:placeholder>
            </w:sdtPr>
            <w:sdtEndPr>
              <w:rPr>
                <w:rFonts w:hint="eastAsia" w:ascii="华文宋体" w:hAnsi="华文宋体" w:eastAsia="华文宋体" w:cs="华文宋体"/>
                <w:sz w:val="32"/>
                <w:lang w:val="en-US" w:eastAsia="zh-CN" w:bidi="ar-SA"/>
              </w:rPr>
            </w:sdtEndPr>
            <w:sdtContent>
              <w:r>
                <w:rPr>
                  <w:rFonts w:hint="eastAsia" w:ascii="华文宋体" w:hAnsi="华文宋体" w:eastAsia="华文宋体" w:cs="华文宋体"/>
                </w:rPr>
                <w:t xml:space="preserve">6 </w:t>
              </w:r>
              <w:r>
                <w:rPr>
                  <w:rFonts w:hint="eastAsia" w:ascii="华文宋体" w:hAnsi="华文宋体" w:eastAsia="华文宋体" w:cs="华文宋体"/>
                  <w:lang w:val="en-US" w:eastAsia="zh-CN"/>
                </w:rPr>
                <w:t xml:space="preserve">场地与设置 </w:t>
              </w:r>
            </w:sdtContent>
          </w:sdt>
          <w:r>
            <w:rPr>
              <w:rFonts w:hint="eastAsia" w:ascii="华文宋体" w:hAnsi="华文宋体" w:eastAsia="华文宋体" w:cs="华文宋体"/>
            </w:rPr>
            <w:tab/>
          </w:r>
          <w:bookmarkStart w:id="18" w:name="_Toc1314267201_WPSOffice_Level1Page"/>
          <w:r>
            <w:rPr>
              <w:rFonts w:hint="eastAsia" w:ascii="华文宋体" w:hAnsi="华文宋体" w:eastAsia="华文宋体" w:cs="华文宋体"/>
            </w:rPr>
            <w:t>2</w:t>
          </w:r>
          <w:bookmarkEnd w:id="18"/>
          <w:r>
            <w:rPr>
              <w:rFonts w:hint="eastAsia" w:ascii="华文宋体" w:hAnsi="华文宋体" w:eastAsia="华文宋体" w:cs="华文宋体"/>
            </w:rPr>
            <w:fldChar w:fldCharType="end"/>
          </w:r>
        </w:p>
        <w:p>
          <w:pPr>
            <w:pStyle w:val="235"/>
            <w:tabs>
              <w:tab w:val="right" w:leader="dot" w:pos="9354"/>
            </w:tabs>
            <w:rPr>
              <w:rFonts w:hint="eastAsia" w:ascii="华文宋体" w:hAnsi="华文宋体" w:eastAsia="华文宋体" w:cs="华文宋体"/>
            </w:rPr>
          </w:pPr>
          <w:r>
            <w:rPr>
              <w:rFonts w:hint="eastAsia" w:ascii="华文宋体" w:hAnsi="华文宋体" w:eastAsia="华文宋体" w:cs="华文宋体"/>
            </w:rPr>
            <w:fldChar w:fldCharType="begin"/>
          </w:r>
          <w:r>
            <w:rPr>
              <w:rFonts w:hint="eastAsia" w:ascii="华文宋体" w:hAnsi="华文宋体" w:eastAsia="华文宋体" w:cs="华文宋体"/>
            </w:rPr>
            <w:instrText xml:space="preserve"> HYPERLINK \l _Toc1142244350_WPSOffice_Level1 </w:instrText>
          </w:r>
          <w:r>
            <w:rPr>
              <w:rFonts w:hint="eastAsia" w:ascii="华文宋体" w:hAnsi="华文宋体" w:eastAsia="华文宋体" w:cs="华文宋体"/>
            </w:rPr>
            <w:fldChar w:fldCharType="separate"/>
          </w:r>
          <w:sdt>
            <w:sdtPr>
              <w:rPr>
                <w:rFonts w:hint="eastAsia" w:ascii="华文宋体" w:hAnsi="华文宋体" w:eastAsia="华文宋体" w:cs="华文宋体"/>
                <w:sz w:val="32"/>
                <w:lang w:val="en-US" w:eastAsia="zh-CN" w:bidi="ar-SA"/>
              </w:rPr>
              <w:id w:val="147457536"/>
              <w:placeholder>
                <w:docPart w:val="{9c04fd5c-d002-484a-a601-aebcabdbfba4}"/>
              </w:placeholder>
            </w:sdtPr>
            <w:sdtEndPr>
              <w:rPr>
                <w:rFonts w:hint="eastAsia" w:ascii="华文宋体" w:hAnsi="华文宋体" w:eastAsia="华文宋体" w:cs="华文宋体"/>
                <w:sz w:val="32"/>
                <w:lang w:val="en-US" w:eastAsia="zh-CN" w:bidi="ar-SA"/>
              </w:rPr>
            </w:sdtEndPr>
            <w:sdtContent>
              <w:r>
                <w:rPr>
                  <w:rFonts w:hint="eastAsia" w:ascii="华文宋体" w:hAnsi="华文宋体" w:eastAsia="华文宋体" w:cs="华文宋体"/>
                </w:rPr>
                <w:t xml:space="preserve">7 </w:t>
              </w:r>
              <w:r>
                <w:rPr>
                  <w:rFonts w:hint="eastAsia" w:ascii="华文宋体" w:hAnsi="华文宋体" w:eastAsia="华文宋体" w:cs="华文宋体"/>
                  <w:lang w:eastAsia="zh-CN"/>
                </w:rPr>
                <w:t>主要内容</w:t>
              </w:r>
            </w:sdtContent>
          </w:sdt>
          <w:r>
            <w:rPr>
              <w:rFonts w:hint="eastAsia" w:ascii="华文宋体" w:hAnsi="华文宋体" w:eastAsia="华文宋体" w:cs="华文宋体"/>
            </w:rPr>
            <w:tab/>
          </w:r>
          <w:bookmarkStart w:id="19" w:name="_Toc1142244350_WPSOffice_Level1Page"/>
          <w:r>
            <w:rPr>
              <w:rFonts w:hint="eastAsia" w:ascii="华文宋体" w:hAnsi="华文宋体" w:eastAsia="华文宋体" w:cs="华文宋体"/>
            </w:rPr>
            <w:t>2</w:t>
          </w:r>
          <w:bookmarkEnd w:id="19"/>
          <w:r>
            <w:rPr>
              <w:rFonts w:hint="eastAsia" w:ascii="华文宋体" w:hAnsi="华文宋体" w:eastAsia="华文宋体" w:cs="华文宋体"/>
            </w:rPr>
            <w:fldChar w:fldCharType="end"/>
          </w:r>
        </w:p>
        <w:p>
          <w:pPr>
            <w:pStyle w:val="235"/>
            <w:tabs>
              <w:tab w:val="right" w:leader="dot" w:pos="9354"/>
            </w:tabs>
            <w:rPr>
              <w:rFonts w:hint="eastAsia" w:ascii="华文宋体" w:hAnsi="华文宋体" w:eastAsia="华文宋体" w:cs="华文宋体"/>
            </w:rPr>
          </w:pPr>
          <w:r>
            <w:rPr>
              <w:rFonts w:hint="eastAsia" w:ascii="华文宋体" w:hAnsi="华文宋体" w:eastAsia="华文宋体" w:cs="华文宋体"/>
            </w:rPr>
            <w:fldChar w:fldCharType="begin"/>
          </w:r>
          <w:r>
            <w:rPr>
              <w:rFonts w:hint="eastAsia" w:ascii="华文宋体" w:hAnsi="华文宋体" w:eastAsia="华文宋体" w:cs="华文宋体"/>
            </w:rPr>
            <w:instrText xml:space="preserve"> HYPERLINK \l _Toc1142244350_WPSOffice_Level1 </w:instrText>
          </w:r>
          <w:r>
            <w:rPr>
              <w:rFonts w:hint="eastAsia" w:ascii="华文宋体" w:hAnsi="华文宋体" w:eastAsia="华文宋体" w:cs="华文宋体"/>
            </w:rPr>
            <w:fldChar w:fldCharType="separate"/>
          </w:r>
          <w:sdt>
            <w:sdtPr>
              <w:rPr>
                <w:rFonts w:hint="eastAsia" w:ascii="华文宋体" w:hAnsi="华文宋体" w:eastAsia="华文宋体" w:cs="华文宋体"/>
                <w:sz w:val="32"/>
                <w:lang w:val="en-US" w:eastAsia="zh-CN" w:bidi="ar-SA"/>
              </w:rPr>
              <w:id w:val="147472162"/>
              <w:placeholder>
                <w:docPart w:val="{5a394fa2-7525-4f15-88da-9041ae2a3ed9}"/>
              </w:placeholder>
            </w:sdtPr>
            <w:sdtEndPr>
              <w:rPr>
                <w:rFonts w:hint="eastAsia" w:ascii="华文宋体" w:hAnsi="华文宋体" w:eastAsia="华文宋体" w:cs="华文宋体"/>
                <w:sz w:val="32"/>
                <w:lang w:val="en-US" w:eastAsia="zh-CN" w:bidi="ar-SA"/>
              </w:rPr>
            </w:sdtEndPr>
            <w:sdtContent>
              <w:r>
                <w:rPr>
                  <w:rFonts w:hint="eastAsia" w:ascii="华文宋体" w:hAnsi="华文宋体" w:eastAsia="华文宋体" w:cs="华文宋体"/>
                  <w:lang w:val="en-US" w:eastAsia="zh-CN"/>
                </w:rPr>
                <w:t>8</w:t>
              </w:r>
              <w:r>
                <w:rPr>
                  <w:rFonts w:hint="eastAsia" w:ascii="华文宋体" w:hAnsi="华文宋体" w:eastAsia="华文宋体" w:cs="华文宋体"/>
                </w:rPr>
                <w:t xml:space="preserve"> </w:t>
              </w:r>
              <w:r>
                <w:rPr>
                  <w:rFonts w:hint="eastAsia" w:ascii="华文宋体" w:hAnsi="华文宋体" w:eastAsia="华文宋体" w:cs="华文宋体"/>
                  <w:lang w:eastAsia="zh-CN"/>
                </w:rPr>
                <w:t>人员配备</w:t>
              </w:r>
            </w:sdtContent>
          </w:sdt>
          <w:r>
            <w:rPr>
              <w:rFonts w:hint="eastAsia" w:ascii="华文宋体" w:hAnsi="华文宋体" w:eastAsia="华文宋体" w:cs="华文宋体"/>
            </w:rPr>
            <w:tab/>
          </w:r>
          <w:r>
            <w:rPr>
              <w:rFonts w:hint="eastAsia" w:ascii="华文宋体" w:hAnsi="华文宋体" w:eastAsia="华文宋体" w:cs="华文宋体"/>
              <w:lang w:val="en-US" w:eastAsia="zh-CN"/>
            </w:rPr>
            <w:t>3</w:t>
          </w:r>
          <w:r>
            <w:rPr>
              <w:rFonts w:hint="eastAsia" w:ascii="华文宋体" w:hAnsi="华文宋体" w:eastAsia="华文宋体" w:cs="华文宋体"/>
            </w:rPr>
            <w:fldChar w:fldCharType="end"/>
          </w:r>
        </w:p>
        <w:p>
          <w:pPr>
            <w:pStyle w:val="235"/>
            <w:tabs>
              <w:tab w:val="right" w:leader="dot" w:pos="9354"/>
            </w:tabs>
            <w:rPr>
              <w:rFonts w:hint="eastAsia" w:ascii="华文宋体" w:hAnsi="华文宋体" w:eastAsia="华文宋体" w:cs="华文宋体"/>
            </w:rPr>
          </w:pPr>
          <w:r>
            <w:rPr>
              <w:rFonts w:hint="eastAsia" w:ascii="华文宋体" w:hAnsi="华文宋体" w:eastAsia="华文宋体" w:cs="华文宋体"/>
            </w:rPr>
            <w:fldChar w:fldCharType="begin"/>
          </w:r>
          <w:r>
            <w:rPr>
              <w:rFonts w:hint="eastAsia" w:ascii="华文宋体" w:hAnsi="华文宋体" w:eastAsia="华文宋体" w:cs="华文宋体"/>
            </w:rPr>
            <w:instrText xml:space="preserve"> HYPERLINK \l _Toc1142244350_WPSOffice_Level1 </w:instrText>
          </w:r>
          <w:r>
            <w:rPr>
              <w:rFonts w:hint="eastAsia" w:ascii="华文宋体" w:hAnsi="华文宋体" w:eastAsia="华文宋体" w:cs="华文宋体"/>
            </w:rPr>
            <w:fldChar w:fldCharType="separate"/>
          </w:r>
          <w:sdt>
            <w:sdtPr>
              <w:rPr>
                <w:rFonts w:hint="eastAsia" w:ascii="华文宋体" w:hAnsi="华文宋体" w:eastAsia="华文宋体" w:cs="华文宋体"/>
                <w:sz w:val="32"/>
                <w:lang w:val="en-US" w:eastAsia="zh-CN" w:bidi="ar-SA"/>
              </w:rPr>
              <w:id w:val="147461504"/>
              <w:placeholder>
                <w:docPart w:val="{fa414224-d150-48b6-a15f-743081f882a1}"/>
              </w:placeholder>
            </w:sdtPr>
            <w:sdtEndPr>
              <w:rPr>
                <w:rFonts w:hint="eastAsia" w:ascii="华文宋体" w:hAnsi="华文宋体" w:eastAsia="华文宋体" w:cs="华文宋体"/>
                <w:sz w:val="32"/>
                <w:lang w:val="en-US" w:eastAsia="zh-CN" w:bidi="ar-SA"/>
              </w:rPr>
            </w:sdtEndPr>
            <w:sdtContent>
              <w:r>
                <w:rPr>
                  <w:rFonts w:hint="eastAsia" w:ascii="华文宋体" w:hAnsi="华文宋体" w:eastAsia="华文宋体" w:cs="华文宋体"/>
                  <w:lang w:val="en-US" w:eastAsia="zh-CN"/>
                </w:rPr>
                <w:t>9 物资配备</w:t>
              </w:r>
            </w:sdtContent>
          </w:sdt>
          <w:r>
            <w:rPr>
              <w:rFonts w:hint="eastAsia" w:ascii="华文宋体" w:hAnsi="华文宋体" w:eastAsia="华文宋体" w:cs="华文宋体"/>
            </w:rPr>
            <w:tab/>
          </w:r>
          <w:r>
            <w:rPr>
              <w:rFonts w:hint="eastAsia" w:ascii="华文宋体" w:hAnsi="华文宋体" w:eastAsia="华文宋体" w:cs="华文宋体"/>
              <w:lang w:val="en-US" w:eastAsia="zh-CN"/>
            </w:rPr>
            <w:t>3</w:t>
          </w:r>
          <w:r>
            <w:rPr>
              <w:rFonts w:hint="eastAsia" w:ascii="华文宋体" w:hAnsi="华文宋体" w:eastAsia="华文宋体" w:cs="华文宋体"/>
            </w:rPr>
            <w:fldChar w:fldCharType="end"/>
          </w:r>
        </w:p>
        <w:p>
          <w:pPr>
            <w:pStyle w:val="235"/>
            <w:tabs>
              <w:tab w:val="right" w:leader="dot" w:pos="9354"/>
            </w:tabs>
            <w:rPr>
              <w:rFonts w:hint="eastAsia" w:ascii="华文宋体" w:hAnsi="华文宋体" w:eastAsia="华文宋体" w:cs="华文宋体"/>
            </w:rPr>
          </w:pPr>
          <w:r>
            <w:rPr>
              <w:rFonts w:hint="eastAsia" w:ascii="华文宋体" w:hAnsi="华文宋体" w:eastAsia="华文宋体" w:cs="华文宋体"/>
            </w:rPr>
            <w:fldChar w:fldCharType="begin"/>
          </w:r>
          <w:r>
            <w:rPr>
              <w:rFonts w:hint="eastAsia" w:ascii="华文宋体" w:hAnsi="华文宋体" w:eastAsia="华文宋体" w:cs="华文宋体"/>
            </w:rPr>
            <w:instrText xml:space="preserve"> HYPERLINK \l _Toc1142244350_WPSOffice_Level1 </w:instrText>
          </w:r>
          <w:r>
            <w:rPr>
              <w:rFonts w:hint="eastAsia" w:ascii="华文宋体" w:hAnsi="华文宋体" w:eastAsia="华文宋体" w:cs="华文宋体"/>
            </w:rPr>
            <w:fldChar w:fldCharType="separate"/>
          </w:r>
          <w:sdt>
            <w:sdtPr>
              <w:rPr>
                <w:rFonts w:hint="eastAsia" w:ascii="华文宋体" w:hAnsi="华文宋体" w:eastAsia="华文宋体" w:cs="华文宋体"/>
                <w:sz w:val="32"/>
                <w:lang w:val="en-US" w:eastAsia="zh-CN" w:bidi="ar-SA"/>
              </w:rPr>
              <w:id w:val="147459434"/>
              <w:placeholder>
                <w:docPart w:val="{94045fdf-5053-416c-8925-bb0a915565b9}"/>
              </w:placeholder>
            </w:sdtPr>
            <w:sdtEndPr>
              <w:rPr>
                <w:rFonts w:hint="eastAsia" w:ascii="华文宋体" w:hAnsi="华文宋体" w:eastAsia="华文宋体" w:cs="华文宋体"/>
                <w:sz w:val="32"/>
                <w:lang w:val="en-US" w:eastAsia="zh-CN" w:bidi="ar-SA"/>
              </w:rPr>
            </w:sdtEndPr>
            <w:sdtContent>
              <w:r>
                <w:rPr>
                  <w:rFonts w:hint="eastAsia" w:ascii="华文宋体" w:hAnsi="华文宋体" w:eastAsia="华文宋体" w:cs="华文宋体"/>
                  <w:lang w:val="en-US" w:eastAsia="zh-CN"/>
                </w:rPr>
                <w:t>10</w:t>
              </w:r>
              <w:r>
                <w:rPr>
                  <w:rFonts w:hint="eastAsia" w:ascii="华文宋体" w:hAnsi="华文宋体" w:eastAsia="华文宋体" w:cs="华文宋体"/>
                </w:rPr>
                <w:t xml:space="preserve"> </w:t>
              </w:r>
              <w:r>
                <w:rPr>
                  <w:rFonts w:hint="eastAsia" w:ascii="华文宋体" w:hAnsi="华文宋体" w:eastAsia="华文宋体" w:cs="华文宋体"/>
                  <w:lang w:eastAsia="zh-CN"/>
                </w:rPr>
                <w:t>宣传推广</w:t>
              </w:r>
            </w:sdtContent>
          </w:sdt>
          <w:r>
            <w:rPr>
              <w:rFonts w:hint="eastAsia" w:ascii="华文宋体" w:hAnsi="华文宋体" w:eastAsia="华文宋体" w:cs="华文宋体"/>
            </w:rPr>
            <w:tab/>
          </w:r>
          <w:r>
            <w:rPr>
              <w:rFonts w:hint="eastAsia" w:ascii="华文宋体" w:hAnsi="华文宋体" w:eastAsia="华文宋体" w:cs="华文宋体"/>
              <w:lang w:val="en-US" w:eastAsia="zh-CN"/>
            </w:rPr>
            <w:t>3</w:t>
          </w:r>
          <w:r>
            <w:rPr>
              <w:rFonts w:hint="eastAsia" w:ascii="华文宋体" w:hAnsi="华文宋体" w:eastAsia="华文宋体" w:cs="华文宋体"/>
            </w:rPr>
            <w:fldChar w:fldCharType="end"/>
          </w:r>
        </w:p>
        <w:bookmarkEnd w:id="14"/>
        <w:p>
          <w:pPr>
            <w:pStyle w:val="235"/>
            <w:tabs>
              <w:tab w:val="right" w:leader="dot" w:pos="9354"/>
            </w:tabs>
            <w:rPr>
              <w:rFonts w:hint="eastAsia" w:ascii="华文宋体" w:hAnsi="华文宋体" w:eastAsia="华文宋体" w:cs="华文宋体"/>
            </w:rPr>
          </w:pPr>
        </w:p>
      </w:sdtContent>
    </w:sdt>
    <w:p>
      <w:pPr>
        <w:pStyle w:val="93"/>
        <w:spacing w:after="468"/>
        <w:rPr>
          <w:rFonts w:hint="eastAsia" w:ascii="华文宋体" w:hAnsi="华文宋体" w:eastAsia="华文宋体" w:cs="华文宋体"/>
        </w:rPr>
        <w:sectPr>
          <w:headerReference r:id="rId9" w:type="default"/>
          <w:footerReference r:id="rId10" w:type="default"/>
          <w:pgSz w:w="11906" w:h="16838"/>
          <w:pgMar w:top="1928" w:right="1134" w:bottom="1134" w:left="1134" w:header="1418" w:footer="1134" w:gutter="284"/>
          <w:pgNumType w:fmt="upperRoman" w:start="1"/>
          <w:cols w:space="425" w:num="1"/>
          <w:formProt w:val="0"/>
          <w:docGrid w:type="lines" w:linePitch="312" w:charSpace="0"/>
        </w:sectPr>
      </w:pPr>
    </w:p>
    <w:p>
      <w:pPr>
        <w:pStyle w:val="93"/>
        <w:spacing w:after="468"/>
      </w:pPr>
      <w:bookmarkStart w:id="20" w:name="_Toc1086594907_WPSOffice_Level1"/>
      <w:r>
        <w:rPr>
          <w:spacing w:val="320"/>
        </w:rPr>
        <w:t>前</w:t>
      </w:r>
      <w:r>
        <w:t>言</w:t>
      </w:r>
      <w:bookmarkEnd w:id="20"/>
    </w:p>
    <w:p>
      <w:pPr>
        <w:pStyle w:val="60"/>
        <w:ind w:firstLine="420"/>
        <w:rPr>
          <w:rFonts w:hint="eastAsia"/>
        </w:rPr>
      </w:pPr>
      <w:r>
        <w:rPr>
          <w:rFonts w:hint="eastAsia"/>
        </w:rPr>
        <w:t>本文件按照GB/T 1.1—2020《标准化工作导则  第1部分：标准化文件的结构和起草规则》的规定起草。</w:t>
      </w:r>
    </w:p>
    <w:p>
      <w:pPr>
        <w:pStyle w:val="60"/>
        <w:ind w:firstLine="420"/>
        <w:rPr>
          <w:rFonts w:hint="eastAsia"/>
        </w:rPr>
      </w:pPr>
      <w:r>
        <w:rPr>
          <w:rFonts w:hint="eastAsia"/>
        </w:rPr>
        <w:t>本文件由南阳市</w:t>
      </w:r>
      <w:r>
        <w:rPr>
          <w:rFonts w:hint="eastAsia"/>
          <w:lang w:eastAsia="zh-CN"/>
        </w:rPr>
        <w:t>中医药管理局</w:t>
      </w:r>
      <w:r>
        <w:rPr>
          <w:rFonts w:hint="eastAsia"/>
        </w:rPr>
        <w:t>提出。</w:t>
      </w:r>
    </w:p>
    <w:p>
      <w:pPr>
        <w:pStyle w:val="60"/>
        <w:ind w:firstLine="420"/>
        <w:rPr>
          <w:rFonts w:hint="eastAsia"/>
        </w:rPr>
      </w:pPr>
      <w:r>
        <w:rPr>
          <w:rFonts w:hint="eastAsia"/>
        </w:rPr>
        <w:t>本文件由</w:t>
      </w:r>
      <w:r>
        <w:rPr>
          <w:rFonts w:hint="eastAsia"/>
          <w:lang w:eastAsia="zh-CN"/>
        </w:rPr>
        <w:t>南阳市中医药管理局</w:t>
      </w:r>
      <w:r>
        <w:rPr>
          <w:rFonts w:hint="eastAsia"/>
        </w:rPr>
        <w:t>归口。</w:t>
      </w:r>
    </w:p>
    <w:p>
      <w:pPr>
        <w:pStyle w:val="60"/>
        <w:ind w:firstLine="420"/>
        <w:rPr>
          <w:rFonts w:hint="eastAsia" w:eastAsia="宋体"/>
          <w:lang w:eastAsia="zh-CN"/>
        </w:rPr>
      </w:pPr>
      <w:r>
        <w:rPr>
          <w:rFonts w:hint="eastAsia"/>
        </w:rPr>
        <w:t>本文件起草单位：</w:t>
      </w:r>
      <w:r>
        <w:rPr>
          <w:rFonts w:hint="eastAsia"/>
          <w:lang w:eastAsia="zh-CN"/>
        </w:rPr>
        <w:t>南阳市中医院。</w:t>
      </w:r>
    </w:p>
    <w:p>
      <w:pPr>
        <w:pStyle w:val="60"/>
        <w:ind w:firstLine="420"/>
        <w:rPr>
          <w:rFonts w:hint="eastAsia"/>
        </w:rPr>
      </w:pPr>
      <w:r>
        <w:rPr>
          <w:rFonts w:hint="eastAsia"/>
        </w:rPr>
        <w:t>本文件主要起草人：</w:t>
      </w:r>
      <w:r>
        <w:rPr>
          <w:rFonts w:hint="eastAsia"/>
          <w:lang w:eastAsia="zh-CN"/>
        </w:rPr>
        <w:t>崔书克、张继中、蔡文、庞永超</w:t>
      </w:r>
      <w:r>
        <w:rPr>
          <w:rFonts w:hint="eastAsia"/>
        </w:rPr>
        <w:t>。</w:t>
      </w:r>
    </w:p>
    <w:p>
      <w:pPr>
        <w:pStyle w:val="60"/>
        <w:ind w:firstLine="420"/>
      </w:pPr>
    </w:p>
    <w:p>
      <w:pPr>
        <w:pStyle w:val="60"/>
        <w:ind w:firstLine="420"/>
        <w:rPr>
          <w:rFonts w:hint="eastAsia" w:eastAsia="宋体"/>
          <w:lang w:val="en-US" w:eastAsia="zh-CN"/>
        </w:rPr>
        <w:sectPr>
          <w:pgSz w:w="11906" w:h="16838"/>
          <w:pgMar w:top="1928" w:right="1134" w:bottom="1134" w:left="1134" w:header="1418" w:footer="1134" w:gutter="284"/>
          <w:pgNumType w:fmt="upperRoman"/>
          <w:cols w:space="425" w:num="1"/>
          <w:formProt w:val="0"/>
          <w:docGrid w:type="lines" w:linePitch="312" w:charSpace="0"/>
        </w:sectPr>
      </w:pPr>
      <w:r>
        <w:rPr>
          <w:rFonts w:hint="eastAsia"/>
          <w:lang w:val="en-US" w:eastAsia="zh-CN"/>
        </w:rPr>
        <w:t xml:space="preserve"> </w:t>
      </w:r>
    </w:p>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48207E99AF564D79AD432858DCE58CFE"/>
        </w:placeholder>
      </w:sdtPr>
      <w:sdtContent>
        <w:p>
          <w:pPr>
            <w:pStyle w:val="181"/>
            <w:spacing w:before="312" w:beforeLines="100" w:after="686" w:afterLines="220"/>
          </w:pPr>
          <w:bookmarkStart w:id="22" w:name="_Toc1476423516_WPSOffice_Level1"/>
          <w:bookmarkStart w:id="23" w:name="_Toc790569761_WPSOffice_Level1"/>
          <w:bookmarkStart w:id="24" w:name="_Toc1513821154_WPSOffice_Level1"/>
          <w:bookmarkStart w:id="25" w:name="NEW_STAND_NAME"/>
          <w:r>
            <w:rPr>
              <w:rFonts w:hint="eastAsia" w:cs="黑体"/>
              <w:sz w:val="28"/>
              <w:szCs w:val="28"/>
              <w:lang w:val="en-US" w:eastAsia="zh-CN"/>
            </w:rPr>
            <w:t>中医药文化夜市</w:t>
          </w:r>
          <w:bookmarkEnd w:id="22"/>
          <w:bookmarkEnd w:id="23"/>
          <w:bookmarkEnd w:id="24"/>
          <w:r>
            <w:rPr>
              <w:rFonts w:hint="eastAsia" w:cs="黑体"/>
              <w:sz w:val="28"/>
              <w:szCs w:val="28"/>
              <w:lang w:val="en-US" w:eastAsia="zh-CN"/>
            </w:rPr>
            <w:t>活动标准</w:t>
          </w:r>
        </w:p>
      </w:sdtContent>
    </w:sdt>
    <w:bookmarkEnd w:id="25"/>
    <w:p>
      <w:pPr>
        <w:pStyle w:val="234"/>
        <w:numPr>
          <w:ilvl w:val="0"/>
          <w:numId w:val="32"/>
        </w:numPr>
        <w:spacing w:before="312" w:beforeLines="100" w:line="360" w:lineRule="auto"/>
        <w:ind w:firstLineChars="0"/>
        <w:rPr>
          <w:rFonts w:hint="eastAsia" w:ascii="黑体" w:hAnsi="黑体" w:eastAsia="黑体" w:cs="黑体"/>
          <w:bCs/>
          <w:szCs w:val="21"/>
          <w:highlight w:val="none"/>
        </w:rPr>
      </w:pPr>
      <w:bookmarkStart w:id="26" w:name="_Toc17233333"/>
      <w:bookmarkStart w:id="27" w:name="_Toc24884218"/>
      <w:bookmarkStart w:id="28" w:name="_Toc26986530"/>
      <w:bookmarkStart w:id="29" w:name="_Toc17233325"/>
      <w:bookmarkStart w:id="30" w:name="_Toc26986771"/>
      <w:bookmarkStart w:id="31" w:name="_Toc26648465"/>
      <w:bookmarkStart w:id="32" w:name="_Toc24884211"/>
      <w:bookmarkStart w:id="33" w:name="_Toc556859315_WPSOffice_Level1"/>
      <w:bookmarkStart w:id="34" w:name="_Toc97191423"/>
      <w:bookmarkStart w:id="35" w:name="_Toc26718930"/>
      <w:r>
        <w:rPr>
          <w:rFonts w:hint="eastAsia" w:ascii="黑体" w:hAnsi="黑体" w:eastAsia="黑体" w:cs="黑体"/>
          <w:bCs/>
          <w:szCs w:val="21"/>
          <w:highlight w:val="none"/>
        </w:rPr>
        <w:t>范围</w:t>
      </w:r>
      <w:bookmarkEnd w:id="26"/>
      <w:bookmarkEnd w:id="27"/>
      <w:bookmarkEnd w:id="28"/>
      <w:bookmarkEnd w:id="29"/>
      <w:bookmarkEnd w:id="30"/>
      <w:bookmarkEnd w:id="31"/>
      <w:bookmarkEnd w:id="32"/>
      <w:bookmarkEnd w:id="33"/>
      <w:bookmarkEnd w:id="34"/>
      <w:bookmarkEnd w:id="35"/>
    </w:p>
    <w:p>
      <w:pPr>
        <w:pStyle w:val="234"/>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ind w:leftChars="0" w:firstLine="420" w:firstLineChars="200"/>
        <w:textAlignment w:val="auto"/>
        <w:rPr>
          <w:rFonts w:hint="eastAsia" w:ascii="宋体" w:hAnsi="宋体" w:eastAsia="宋体" w:cs="Times New Roman"/>
          <w:color w:val="auto"/>
          <w:szCs w:val="21"/>
          <w:lang w:val="en-US" w:eastAsia="zh-CN"/>
        </w:rPr>
      </w:pPr>
      <w:bookmarkStart w:id="36" w:name="_Toc24884219"/>
      <w:bookmarkStart w:id="37" w:name="_Toc26648466"/>
      <w:bookmarkStart w:id="38" w:name="_Toc17233334"/>
      <w:bookmarkStart w:id="39" w:name="_Toc17233326"/>
      <w:bookmarkStart w:id="40" w:name="_Toc24884212"/>
      <w:r>
        <w:rPr>
          <w:rFonts w:hint="eastAsia" w:ascii="宋体" w:hAnsi="宋体" w:eastAsia="宋体" w:cs="Times New Roman"/>
          <w:color w:val="auto"/>
          <w:szCs w:val="21"/>
        </w:rPr>
        <w:t>本文件</w:t>
      </w:r>
      <w:r>
        <w:rPr>
          <w:rFonts w:hint="eastAsia" w:ascii="宋体" w:hAnsi="宋体" w:eastAsia="宋体" w:cs="Times New Roman"/>
          <w:color w:val="auto"/>
          <w:szCs w:val="21"/>
          <w:lang w:val="en-US" w:eastAsia="zh-CN"/>
        </w:rPr>
        <w:t>规定了</w:t>
      </w:r>
      <w:r>
        <w:rPr>
          <w:rFonts w:hint="eastAsia" w:ascii="宋体" w:hAnsi="宋体" w:cs="Times New Roman"/>
          <w:color w:val="auto"/>
          <w:szCs w:val="21"/>
          <w:lang w:eastAsia="zh-CN"/>
        </w:rPr>
        <w:t>中医药文化夜市活动</w:t>
      </w:r>
      <w:r>
        <w:rPr>
          <w:rFonts w:hint="eastAsia" w:ascii="宋体" w:hAnsi="宋体" w:eastAsia="宋体" w:cs="Times New Roman"/>
          <w:color w:val="auto"/>
          <w:szCs w:val="21"/>
        </w:rPr>
        <w:t>的术语和定义</w:t>
      </w:r>
      <w:r>
        <w:rPr>
          <w:rFonts w:hint="eastAsia" w:ascii="宋体" w:hAnsi="宋体" w:cs="Times New Roman"/>
          <w:color w:val="auto"/>
          <w:szCs w:val="21"/>
          <w:lang w:eastAsia="zh-CN"/>
        </w:rPr>
        <w:t>、</w:t>
      </w:r>
      <w:r>
        <w:rPr>
          <w:rFonts w:hint="eastAsia" w:ascii="宋体" w:hAnsi="宋体" w:eastAsia="宋体" w:cs="Times New Roman"/>
          <w:color w:val="auto"/>
          <w:szCs w:val="21"/>
          <w:lang w:val="en-US" w:eastAsia="zh-CN"/>
        </w:rPr>
        <w:t>时间与周期、组织与实施、场地与设置、主要内容、人员配备、</w:t>
      </w:r>
      <w:r>
        <w:rPr>
          <w:rFonts w:hint="eastAsia" w:ascii="宋体" w:hAnsi="宋体" w:cs="Times New Roman"/>
          <w:color w:val="auto"/>
          <w:szCs w:val="21"/>
          <w:lang w:eastAsia="zh-CN"/>
        </w:rPr>
        <w:t>物资配备、宣传推广。</w:t>
      </w:r>
    </w:p>
    <w:p>
      <w:pPr>
        <w:pStyle w:val="234"/>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ind w:leftChars="0" w:firstLine="420" w:firstLineChars="200"/>
        <w:textAlignment w:val="auto"/>
        <w:rPr>
          <w:rFonts w:hint="eastAsia" w:ascii="宋体" w:hAnsi="宋体" w:eastAsia="宋体" w:cs="Times New Roman"/>
          <w:color w:val="auto"/>
          <w:szCs w:val="21"/>
        </w:rPr>
      </w:pPr>
      <w:r>
        <w:rPr>
          <w:rFonts w:hint="eastAsia" w:ascii="宋体" w:hAnsi="宋体" w:eastAsia="宋体" w:cs="Times New Roman"/>
          <w:color w:val="auto"/>
          <w:szCs w:val="21"/>
          <w:lang w:val="en-US" w:eastAsia="zh-CN"/>
        </w:rPr>
        <w:t>本文件</w:t>
      </w:r>
      <w:r>
        <w:rPr>
          <w:rFonts w:hint="eastAsia" w:ascii="宋体" w:hAnsi="宋体" w:eastAsia="宋体" w:cs="Times New Roman"/>
          <w:color w:val="auto"/>
          <w:szCs w:val="21"/>
          <w:lang w:eastAsia="zh-CN"/>
        </w:rPr>
        <w:t>适用于以中医文化出摊方式，点亮百姓健康夜生活。</w:t>
      </w:r>
    </w:p>
    <w:p>
      <w:pPr>
        <w:pStyle w:val="60"/>
        <w:ind w:firstLine="420"/>
      </w:pPr>
    </w:p>
    <w:p>
      <w:pPr>
        <w:pStyle w:val="234"/>
        <w:numPr>
          <w:ilvl w:val="0"/>
          <w:numId w:val="32"/>
        </w:numPr>
        <w:spacing w:before="312" w:beforeLines="100" w:line="360" w:lineRule="auto"/>
        <w:ind w:firstLineChars="0"/>
        <w:rPr>
          <w:rFonts w:hint="eastAsia" w:ascii="黑体" w:hAnsi="黑体" w:eastAsia="黑体" w:cs="黑体"/>
          <w:bCs/>
          <w:szCs w:val="21"/>
          <w:highlight w:val="none"/>
        </w:rPr>
      </w:pPr>
      <w:bookmarkStart w:id="41" w:name="_Toc26986772"/>
      <w:bookmarkStart w:id="42" w:name="_Toc26718931"/>
      <w:bookmarkStart w:id="43" w:name="_Toc97191424"/>
      <w:bookmarkStart w:id="44" w:name="_Toc1493167926_WPSOffice_Level1"/>
      <w:bookmarkStart w:id="45" w:name="_Toc26986531"/>
      <w:r>
        <w:rPr>
          <w:rFonts w:hint="eastAsia" w:ascii="黑体" w:hAnsi="黑体" w:eastAsia="黑体" w:cs="黑体"/>
          <w:bCs/>
          <w:szCs w:val="21"/>
          <w:highlight w:val="none"/>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8D02658FCB1244B591B5A83527E30FA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6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60"/>
        <w:ind w:firstLine="420"/>
        <w:rPr>
          <w:rFonts w:hint="eastAsia"/>
          <w:lang w:eastAsia="zh-CN"/>
        </w:rPr>
      </w:pPr>
      <w:r>
        <w:rPr>
          <w:rFonts w:hint="eastAsia"/>
          <w:lang w:eastAsia="zh-CN"/>
        </w:rPr>
        <w:t>《中华人民共和国中医药法》</w:t>
      </w:r>
    </w:p>
    <w:p>
      <w:pPr>
        <w:pStyle w:val="60"/>
        <w:ind w:firstLine="420"/>
        <w:rPr>
          <w:rFonts w:hint="eastAsia"/>
          <w:lang w:eastAsia="zh-CN"/>
        </w:rPr>
      </w:pPr>
      <w:r>
        <w:rPr>
          <w:rFonts w:hint="eastAsia"/>
          <w:lang w:eastAsia="zh-CN"/>
        </w:rPr>
        <w:t>《大型群众性活动安全管理条例》</w:t>
      </w:r>
    </w:p>
    <w:p>
      <w:pPr>
        <w:pStyle w:val="60"/>
        <w:ind w:firstLine="420"/>
        <w:rPr>
          <w:rFonts w:hint="eastAsia"/>
          <w:lang w:eastAsia="zh-CN"/>
        </w:rPr>
      </w:pPr>
      <w:r>
        <w:rPr>
          <w:rFonts w:hint="eastAsia"/>
          <w:lang w:eastAsia="zh-CN"/>
        </w:rPr>
        <w:t>《公共场所卫生管理条例》</w:t>
      </w:r>
    </w:p>
    <w:p>
      <w:pPr>
        <w:pStyle w:val="60"/>
        <w:ind w:firstLine="420"/>
        <w:rPr>
          <w:rFonts w:hint="eastAsia"/>
          <w:lang w:eastAsia="zh-CN"/>
        </w:rPr>
      </w:pPr>
      <w:r>
        <w:rPr>
          <w:rFonts w:hint="eastAsia"/>
          <w:lang w:eastAsia="zh-CN"/>
        </w:rPr>
        <w:t>南阳市人民政府办公室《关于印发加快南阳中医药强市建设若干支持措施的通知》宛政办〔2024〕16号</w:t>
      </w:r>
    </w:p>
    <w:p>
      <w:pPr>
        <w:pStyle w:val="60"/>
        <w:ind w:left="0" w:leftChars="0" w:firstLine="0" w:firstLineChars="0"/>
        <w:rPr>
          <w:rFonts w:hint="eastAsia"/>
          <w:lang w:eastAsia="zh-CN"/>
        </w:rPr>
      </w:pPr>
    </w:p>
    <w:p>
      <w:pPr>
        <w:pStyle w:val="234"/>
        <w:numPr>
          <w:ilvl w:val="0"/>
          <w:numId w:val="32"/>
        </w:numPr>
        <w:spacing w:before="312" w:beforeLines="100" w:line="360" w:lineRule="auto"/>
        <w:ind w:firstLineChars="0"/>
        <w:rPr>
          <w:rFonts w:hint="eastAsia" w:ascii="黑体" w:hAnsi="黑体" w:eastAsia="黑体" w:cs="黑体"/>
          <w:bCs/>
          <w:szCs w:val="21"/>
          <w:highlight w:val="none"/>
        </w:rPr>
      </w:pPr>
      <w:bookmarkStart w:id="46" w:name="_Toc863006556_WPSOffice_Level1"/>
      <w:bookmarkStart w:id="47" w:name="_Toc97191425"/>
      <w:r>
        <w:rPr>
          <w:rFonts w:hint="eastAsia" w:ascii="黑体" w:hAnsi="黑体" w:eastAsia="黑体" w:cs="黑体"/>
          <w:bCs/>
          <w:szCs w:val="21"/>
          <w:highlight w:val="none"/>
        </w:rPr>
        <w:t>术语和定义</w:t>
      </w:r>
      <w:bookmarkEnd w:id="46"/>
      <w:bookmarkEnd w:id="47"/>
    </w:p>
    <w:sdt>
      <w:sdtPr>
        <w:id w:val="-1909835108"/>
        <w:placeholder>
          <w:docPart w:val="6E8A5678FB2D44C884636A50CF2780C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60"/>
            <w:ind w:firstLine="420"/>
          </w:pPr>
          <w:bookmarkStart w:id="48" w:name="_Toc26986532"/>
          <w:bookmarkEnd w:id="48"/>
          <w:r>
            <w:rPr>
              <w:rFonts w:ascii="宋体" w:hAnsi="Times New Roman" w:eastAsia="宋体" w:cs="Times New Roman"/>
              <w:sz w:val="21"/>
              <w:lang w:val="en-US" w:eastAsia="zh-CN" w:bidi="ar-SA"/>
            </w:rPr>
            <w:t>下列术语和定义适用于本文件。</w:t>
          </w:r>
        </w:p>
      </w:sdtContent>
    </w:sdt>
    <w:p>
      <w:pPr>
        <w:pStyle w:val="234"/>
        <w:numPr>
          <w:ilvl w:val="1"/>
          <w:numId w:val="32"/>
        </w:numPr>
        <w:spacing w:before="156" w:beforeLines="50" w:after="156" w:afterLines="50"/>
        <w:ind w:firstLineChars="0"/>
        <w:rPr>
          <w:rFonts w:hint="eastAsia" w:ascii="黑体" w:hAnsi="黑体" w:eastAsia="黑体" w:cs="黑体"/>
          <w:bCs/>
          <w:szCs w:val="21"/>
          <w:highlight w:val="none"/>
        </w:rPr>
      </w:pPr>
      <w:r>
        <w:rPr>
          <w:rFonts w:hint="eastAsia" w:ascii="黑体" w:hAnsi="黑体" w:eastAsia="黑体" w:cs="黑体"/>
          <w:bCs/>
          <w:szCs w:val="21"/>
          <w:highlight w:val="none"/>
          <w:lang w:eastAsia="zh-CN"/>
        </w:rPr>
        <w:t>中医药文化夜市活动</w:t>
      </w:r>
      <w:r>
        <w:rPr>
          <w:rFonts w:hint="eastAsia" w:eastAsia="宋体"/>
          <w:highlight w:val="none"/>
          <w:lang w:val="en-US" w:eastAsia="zh-CN"/>
        </w:rPr>
        <w:t xml:space="preserve"> Traditional Chinese Medicine Culture Night Market Event</w:t>
      </w:r>
    </w:p>
    <w:p>
      <w:pPr>
        <w:pStyle w:val="234"/>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ind w:leftChars="0" w:firstLine="420" w:firstLineChars="200"/>
        <w:textAlignment w:val="auto"/>
        <w:rPr>
          <w:rFonts w:hint="eastAsia" w:ascii="宋体" w:hAnsi="宋体" w:eastAsia="宋体" w:cs="Times New Roman"/>
          <w:szCs w:val="21"/>
        </w:rPr>
      </w:pPr>
      <w:r>
        <w:rPr>
          <w:rFonts w:hint="eastAsia" w:ascii="宋体" w:hAnsi="宋体" w:eastAsia="宋体" w:cs="Times New Roman"/>
          <w:color w:val="auto"/>
          <w:kern w:val="2"/>
          <w:sz w:val="21"/>
          <w:szCs w:val="21"/>
          <w:lang w:val="en-US" w:eastAsia="zh-CN" w:bidi="ar-SA"/>
        </w:rPr>
        <w:t>‌中医药文化夜市活动‌是一种将传统中医药文化与现代都市夜生活相结合的新型文化传播活动，旨在通过接地气的方式和聚人气的模式，广泛普及中医药健康知识，让中医药文化融入群众的日常生活，提升大众对中医药的认知和信赖，促进中医药文化的传承和创新发展。</w:t>
      </w:r>
    </w:p>
    <w:p>
      <w:pPr>
        <w:pStyle w:val="234"/>
        <w:numPr>
          <w:ilvl w:val="0"/>
          <w:numId w:val="32"/>
        </w:numPr>
        <w:spacing w:before="312" w:beforeLines="100" w:line="360" w:lineRule="auto"/>
        <w:ind w:firstLineChars="0"/>
        <w:rPr>
          <w:rFonts w:hint="eastAsia" w:ascii="宋体" w:hAnsi="宋体" w:eastAsia="宋体" w:cs="Times New Roman"/>
          <w:bCs/>
          <w:szCs w:val="21"/>
          <w:highlight w:val="none"/>
        </w:rPr>
      </w:pPr>
      <w:r>
        <w:rPr>
          <w:rFonts w:hint="eastAsia" w:ascii="黑体" w:hAnsi="黑体" w:eastAsia="黑体" w:cs="黑体"/>
          <w:bCs/>
          <w:szCs w:val="21"/>
          <w:highlight w:val="none"/>
          <w:lang w:val="en-US" w:eastAsia="zh-CN"/>
        </w:rPr>
        <w:t>时间与周期</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56" w:beforeLines="50" w:after="156" w:afterLines="50"/>
        <w:ind w:firstLine="420" w:firstLineChars="200"/>
        <w:textAlignment w:val="auto"/>
        <w:rPr>
          <w:rFonts w:hint="eastAsia" w:ascii="宋体" w:hAnsi="宋体" w:eastAsia="宋体" w:cs="Times New Roman"/>
          <w:bCs/>
          <w:szCs w:val="21"/>
        </w:rPr>
      </w:pPr>
      <w:r>
        <w:rPr>
          <w:rFonts w:hint="eastAsia" w:ascii="宋体" w:hAnsi="宋体" w:eastAsia="宋体" w:cs="Times New Roman"/>
          <w:color w:val="auto"/>
          <w:kern w:val="2"/>
          <w:sz w:val="21"/>
          <w:szCs w:val="21"/>
          <w:lang w:val="en-US" w:eastAsia="zh-CN" w:bidi="ar-SA"/>
        </w:rPr>
        <w:t>中医药文化夜市活动通常选择在每年的5月-10月</w:t>
      </w:r>
      <w:r>
        <w:rPr>
          <w:rFonts w:hint="eastAsia" w:ascii="宋体" w:hAnsi="宋体" w:cs="Times New Roman"/>
          <w:color w:val="auto"/>
          <w:kern w:val="2"/>
          <w:sz w:val="21"/>
          <w:szCs w:val="21"/>
          <w:lang w:val="en-US" w:eastAsia="zh-CN" w:bidi="ar-SA"/>
        </w:rPr>
        <w:t>，气候条件适宜，</w:t>
      </w:r>
      <w:r>
        <w:rPr>
          <w:rFonts w:hint="eastAsia" w:ascii="宋体" w:hAnsi="宋体" w:eastAsia="宋体" w:cs="Times New Roman"/>
          <w:color w:val="auto"/>
          <w:kern w:val="2"/>
          <w:sz w:val="21"/>
          <w:szCs w:val="21"/>
          <w:lang w:val="en-US" w:eastAsia="zh-CN" w:bidi="ar-SA"/>
        </w:rPr>
        <w:t>晚上7点至9点举行，持续时间为</w:t>
      </w:r>
      <w:r>
        <w:rPr>
          <w:rFonts w:hint="eastAsia" w:ascii="宋体" w:hAnsi="宋体" w:cs="Times New Roman"/>
          <w:color w:val="auto"/>
          <w:kern w:val="2"/>
          <w:sz w:val="21"/>
          <w:szCs w:val="21"/>
          <w:lang w:val="en-US" w:eastAsia="zh-CN" w:bidi="ar-SA"/>
        </w:rPr>
        <w:t>6</w:t>
      </w:r>
      <w:r>
        <w:rPr>
          <w:rFonts w:hint="eastAsia" w:ascii="宋体" w:hAnsi="宋体" w:eastAsia="宋体" w:cs="Times New Roman"/>
          <w:color w:val="auto"/>
          <w:kern w:val="2"/>
          <w:sz w:val="21"/>
          <w:szCs w:val="21"/>
          <w:lang w:val="en-US" w:eastAsia="zh-CN" w:bidi="ar-SA"/>
        </w:rPr>
        <w:t>个月</w:t>
      </w:r>
      <w:r>
        <w:rPr>
          <w:rFonts w:hint="eastAsia" w:ascii="宋体" w:hAnsi="宋体" w:cs="Times New Roman"/>
          <w:bCs/>
          <w:szCs w:val="21"/>
          <w:lang w:eastAsia="zh-CN"/>
        </w:rPr>
        <w:t>。</w:t>
      </w:r>
    </w:p>
    <w:p>
      <w:pPr>
        <w:pStyle w:val="234"/>
        <w:numPr>
          <w:ilvl w:val="0"/>
          <w:numId w:val="32"/>
        </w:numPr>
        <w:pBdr>
          <w:top w:val="none" w:color="auto" w:sz="0" w:space="0"/>
          <w:left w:val="none" w:color="auto" w:sz="0" w:space="0"/>
          <w:bottom w:val="none" w:color="auto" w:sz="0" w:space="0"/>
          <w:right w:val="none" w:color="auto" w:sz="0" w:space="0"/>
          <w:between w:val="none" w:color="auto" w:sz="0" w:space="0"/>
        </w:pBdr>
        <w:spacing w:before="312" w:beforeLines="100" w:line="360" w:lineRule="auto"/>
        <w:ind w:firstLineChars="0"/>
        <w:rPr>
          <w:rFonts w:hint="eastAsia" w:ascii="宋体" w:hAnsi="宋体" w:eastAsia="宋体" w:cs="Times New Roman"/>
          <w:color w:val="auto"/>
          <w:kern w:val="2"/>
          <w:sz w:val="21"/>
          <w:szCs w:val="21"/>
          <w:lang w:val="en-US" w:eastAsia="zh-CN" w:bidi="ar-SA"/>
        </w:rPr>
      </w:pPr>
      <w:bookmarkStart w:id="49" w:name="_Toc1243596250_WPSOffice_Level1"/>
      <w:bookmarkStart w:id="50" w:name="_Toc1598559753_WPSOffice_Level1"/>
      <w:bookmarkStart w:id="51" w:name="_Toc1839466392_WPSOffice_Level1"/>
      <w:r>
        <w:rPr>
          <w:rFonts w:hint="eastAsia" w:ascii="黑体" w:hAnsi="黑体" w:eastAsia="黑体" w:cs="黑体"/>
          <w:bCs/>
          <w:szCs w:val="21"/>
          <w:highlight w:val="none"/>
          <w:lang w:val="en-US" w:eastAsia="zh-CN"/>
        </w:rPr>
        <w:t>组织与实施</w:t>
      </w:r>
      <w:bookmarkEnd w:id="49"/>
      <w:bookmarkEnd w:id="50"/>
      <w:bookmarkEnd w:id="51"/>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56" w:beforeLines="50" w:after="156" w:afterLines="50"/>
        <w:ind w:firstLine="420" w:firstLineChars="200"/>
        <w:textAlignment w:val="auto"/>
        <w:rPr>
          <w:rFonts w:hint="eastAsia" w:ascii="宋体" w:hAnsi="宋体" w:eastAsia="宋体" w:cs="Times New Roman"/>
          <w:bCs/>
          <w:szCs w:val="21"/>
        </w:rPr>
      </w:pPr>
      <w:r>
        <w:rPr>
          <w:rFonts w:hint="eastAsia" w:ascii="宋体" w:hAnsi="宋体" w:cs="Times New Roman"/>
          <w:bCs/>
          <w:szCs w:val="21"/>
          <w:lang w:eastAsia="zh-CN"/>
        </w:rPr>
        <w:t>中</w:t>
      </w:r>
      <w:r>
        <w:rPr>
          <w:rFonts w:hint="eastAsia" w:ascii="宋体" w:hAnsi="宋体" w:eastAsia="宋体" w:cs="Times New Roman"/>
          <w:bCs/>
          <w:szCs w:val="21"/>
        </w:rPr>
        <w:t>医药文化夜市活</w:t>
      </w:r>
      <w:r>
        <w:rPr>
          <w:rFonts w:hint="eastAsia" w:ascii="宋体" w:hAnsi="宋体" w:cs="Times New Roman"/>
          <w:bCs/>
          <w:szCs w:val="21"/>
          <w:lang w:eastAsia="zh-CN"/>
        </w:rPr>
        <w:t>动</w:t>
      </w:r>
      <w:r>
        <w:rPr>
          <w:rFonts w:hint="eastAsia" w:ascii="宋体" w:hAnsi="宋体" w:eastAsia="宋体" w:cs="Times New Roman"/>
          <w:bCs/>
          <w:szCs w:val="21"/>
        </w:rPr>
        <w:t>应由市县两级中医药管理局组织策划实施</w:t>
      </w:r>
      <w:r>
        <w:rPr>
          <w:rFonts w:hint="eastAsia" w:ascii="宋体" w:hAnsi="宋体" w:cs="Times New Roman"/>
          <w:bCs/>
          <w:szCs w:val="21"/>
          <w:lang w:eastAsia="zh-CN"/>
        </w:rPr>
        <w:t>，举办单位须为依法注册的医疗机构或者中医药行业组织，具备中医药服务资质。各级各类医疗单位、中药企业、艾产品加工企业均可参与。举办中医药文化夜市时需提前向</w:t>
      </w:r>
      <w:r>
        <w:rPr>
          <w:rFonts w:hint="eastAsia" w:ascii="宋体" w:hAnsi="宋体" w:cs="Times New Roman"/>
          <w:bCs/>
          <w:szCs w:val="21"/>
          <w:lang w:val="en-US" w:eastAsia="zh-CN"/>
        </w:rPr>
        <w:t>属地</w:t>
      </w:r>
      <w:r>
        <w:rPr>
          <w:rFonts w:hint="eastAsia" w:ascii="宋体" w:hAnsi="宋体" w:cs="Times New Roman"/>
          <w:bCs/>
          <w:szCs w:val="21"/>
          <w:lang w:eastAsia="zh-CN"/>
        </w:rPr>
        <w:t>中医药管理部门</w:t>
      </w:r>
      <w:r>
        <w:rPr>
          <w:rFonts w:hint="eastAsia" w:ascii="宋体" w:hAnsi="宋体" w:cs="Times New Roman"/>
          <w:bCs/>
          <w:szCs w:val="21"/>
          <w:lang w:val="en-US" w:eastAsia="zh-CN"/>
        </w:rPr>
        <w:t>申请，由属地中医药管理部门向</w:t>
      </w:r>
      <w:r>
        <w:rPr>
          <w:rFonts w:hint="eastAsia" w:ascii="宋体" w:hAnsi="宋体" w:cs="Times New Roman"/>
          <w:bCs/>
          <w:szCs w:val="21"/>
          <w:lang w:eastAsia="zh-CN"/>
        </w:rPr>
        <w:t>城管、公安等</w:t>
      </w:r>
      <w:r>
        <w:rPr>
          <w:rFonts w:hint="eastAsia" w:ascii="宋体" w:hAnsi="宋体" w:cs="Times New Roman"/>
          <w:bCs/>
          <w:szCs w:val="21"/>
          <w:lang w:val="en-US" w:eastAsia="zh-CN"/>
        </w:rPr>
        <w:t>有关</w:t>
      </w:r>
      <w:r>
        <w:rPr>
          <w:rFonts w:hint="eastAsia" w:ascii="宋体" w:hAnsi="宋体" w:cs="Times New Roman"/>
          <w:bCs/>
          <w:szCs w:val="21"/>
          <w:lang w:eastAsia="zh-CN"/>
        </w:rPr>
        <w:t>部门报备。</w:t>
      </w:r>
    </w:p>
    <w:p>
      <w:pPr>
        <w:pStyle w:val="234"/>
        <w:numPr>
          <w:ilvl w:val="0"/>
          <w:numId w:val="32"/>
        </w:numPr>
        <w:pBdr>
          <w:top w:val="none" w:color="auto" w:sz="0" w:space="0"/>
          <w:left w:val="none" w:color="auto" w:sz="0" w:space="0"/>
          <w:bottom w:val="none" w:color="auto" w:sz="0" w:space="0"/>
          <w:right w:val="none" w:color="auto" w:sz="0" w:space="0"/>
          <w:between w:val="none" w:color="auto" w:sz="0" w:space="0"/>
        </w:pBdr>
        <w:spacing w:before="312" w:beforeLines="100" w:line="360" w:lineRule="auto"/>
        <w:ind w:firstLineChars="0"/>
        <w:rPr>
          <w:rFonts w:hint="eastAsia" w:ascii="宋体" w:hAnsi="宋体" w:eastAsia="宋体" w:cs="Times New Roman"/>
          <w:bCs/>
          <w:szCs w:val="21"/>
        </w:rPr>
      </w:pPr>
      <w:r>
        <w:rPr>
          <w:rFonts w:hint="eastAsia" w:ascii="黑体" w:hAnsi="黑体" w:eastAsia="黑体" w:cs="黑体"/>
          <w:bCs/>
          <w:szCs w:val="21"/>
          <w:lang w:val="en-US" w:eastAsia="zh-CN"/>
        </w:rPr>
        <w:t>场地与设置</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56" w:beforeLines="50" w:after="156" w:afterLines="50"/>
        <w:ind w:firstLine="420" w:firstLineChars="200"/>
        <w:textAlignment w:val="auto"/>
        <w:rPr>
          <w:rFonts w:hint="eastAsia" w:ascii="宋体" w:hAnsi="宋体" w:cs="Times New Roman"/>
          <w:bCs/>
          <w:szCs w:val="21"/>
          <w:lang w:eastAsia="zh-CN"/>
        </w:rPr>
      </w:pPr>
      <w:r>
        <w:rPr>
          <w:rFonts w:hint="eastAsia" w:ascii="宋体" w:hAnsi="宋体" w:cs="Times New Roman"/>
          <w:bCs/>
          <w:szCs w:val="21"/>
          <w:lang w:eastAsia="zh-CN"/>
        </w:rPr>
        <w:t>中医药文化夜市活动应采取中心城区集中举办和各县市区自主举办的模式，实施地多选择在人流量较大、文化氛围浓厚、交通便捷的区域，如城市（县乡）社区、街区、文化广场、大型商业综合体等，需符合消防、卫生、安保要求。</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56" w:beforeLines="50" w:after="156" w:afterLines="50"/>
        <w:ind w:firstLine="420" w:firstLineChars="200"/>
        <w:textAlignment w:val="auto"/>
        <w:rPr>
          <w:rFonts w:hint="eastAsia" w:ascii="宋体" w:hAnsi="宋体" w:eastAsia="宋体" w:cs="Times New Roman"/>
          <w:bCs/>
          <w:szCs w:val="21"/>
          <w:lang w:eastAsia="zh-CN"/>
        </w:rPr>
      </w:pPr>
      <w:r>
        <w:rPr>
          <w:rFonts w:hint="eastAsia" w:ascii="宋体" w:hAnsi="宋体" w:cs="Times New Roman"/>
          <w:bCs/>
          <w:szCs w:val="21"/>
          <w:lang w:eastAsia="zh-CN"/>
        </w:rPr>
        <w:t>应根据实际，以合理布局、方便群众为原则，在活动现场设置义诊咨询区、中医药适宜技术体验区、常见中药材辨识区、中医养生功法示教区、中医药健康知识科普区、中医药产品展示区、中医养生茶饮品尝区、食疗药膳展示区等。</w:t>
      </w:r>
    </w:p>
    <w:p>
      <w:pPr>
        <w:pStyle w:val="234"/>
        <w:numPr>
          <w:ilvl w:val="0"/>
          <w:numId w:val="32"/>
        </w:numPr>
        <w:pBdr>
          <w:top w:val="none" w:color="auto" w:sz="0" w:space="0"/>
          <w:left w:val="none" w:color="auto" w:sz="0" w:space="0"/>
          <w:bottom w:val="none" w:color="auto" w:sz="0" w:space="0"/>
          <w:right w:val="none" w:color="auto" w:sz="0" w:space="0"/>
          <w:between w:val="none" w:color="auto" w:sz="0" w:space="0"/>
        </w:pBdr>
        <w:spacing w:before="312" w:beforeLines="100" w:line="360" w:lineRule="auto"/>
        <w:ind w:firstLineChars="0"/>
        <w:rPr>
          <w:rFonts w:hint="eastAsia" w:ascii="黑体" w:hAnsi="黑体" w:eastAsia="黑体" w:cs="黑体"/>
          <w:bCs/>
          <w:szCs w:val="21"/>
        </w:rPr>
      </w:pPr>
      <w:bookmarkStart w:id="52" w:name="_Toc415277276_WPSOffice_Level1"/>
      <w:bookmarkStart w:id="53" w:name="_Toc1425035705_WPSOffice_Level1"/>
      <w:bookmarkStart w:id="54" w:name="_Toc1142244350_WPSOffice_Level1"/>
      <w:r>
        <w:rPr>
          <w:rFonts w:hint="eastAsia" w:ascii="黑体" w:hAnsi="黑体" w:eastAsia="黑体" w:cs="黑体"/>
          <w:bCs/>
          <w:szCs w:val="21"/>
          <w:lang w:eastAsia="zh-CN"/>
        </w:rPr>
        <w:t>主要内容</w:t>
      </w:r>
      <w:bookmarkEnd w:id="52"/>
      <w:bookmarkEnd w:id="53"/>
      <w:bookmarkEnd w:id="54"/>
    </w:p>
    <w:p>
      <w:pPr>
        <w:pStyle w:val="234"/>
        <w:numPr>
          <w:ilvl w:val="1"/>
          <w:numId w:val="32"/>
        </w:numPr>
        <w:spacing w:before="156" w:beforeLines="50" w:after="156" w:afterLines="50"/>
        <w:ind w:firstLineChars="0"/>
        <w:rPr>
          <w:rFonts w:hint="eastAsia" w:ascii="黑体" w:hAnsi="黑体" w:eastAsia="黑体" w:cs="黑体"/>
          <w:bCs/>
          <w:szCs w:val="21"/>
          <w:highlight w:val="none"/>
        </w:rPr>
      </w:pPr>
      <w:r>
        <w:rPr>
          <w:rFonts w:hint="eastAsia" w:ascii="黑体" w:hAnsi="黑体" w:eastAsia="黑体" w:cs="黑体"/>
          <w:bCs/>
          <w:szCs w:val="21"/>
          <w:highlight w:val="none"/>
          <w:lang w:val="en-US" w:eastAsia="zh-CN"/>
        </w:rPr>
        <w:t>义诊咨询</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56" w:beforeLines="50" w:after="156" w:afterLines="50"/>
        <w:ind w:firstLine="420" w:firstLineChars="200"/>
        <w:textAlignment w:val="auto"/>
        <w:rPr>
          <w:rFonts w:hint="default" w:ascii="宋体" w:hAnsi="宋体" w:eastAsia="宋体" w:cs="Times New Roman"/>
          <w:bCs/>
          <w:szCs w:val="21"/>
          <w:lang w:val="en-US" w:eastAsia="zh-CN"/>
        </w:rPr>
      </w:pPr>
      <w:r>
        <w:rPr>
          <w:rFonts w:hint="eastAsia" w:ascii="宋体" w:hAnsi="宋体" w:cs="Times New Roman"/>
          <w:bCs/>
          <w:szCs w:val="21"/>
          <w:lang w:eastAsia="zh-CN"/>
        </w:rPr>
        <w:t>应</w:t>
      </w:r>
      <w:r>
        <w:rPr>
          <w:rFonts w:hint="eastAsia" w:ascii="宋体" w:hAnsi="宋体" w:eastAsia="宋体" w:cs="Times New Roman"/>
          <w:bCs/>
          <w:szCs w:val="21"/>
        </w:rPr>
        <w:t>‌建立一支高素质、高水平</w:t>
      </w:r>
      <w:r>
        <w:rPr>
          <w:rFonts w:hint="eastAsia" w:ascii="宋体" w:hAnsi="宋体" w:eastAsia="宋体" w:cs="Times New Roman"/>
          <w:bCs/>
          <w:szCs w:val="21"/>
          <w:lang w:eastAsia="zh-CN"/>
        </w:rPr>
        <w:t>、专业化</w:t>
      </w:r>
      <w:r>
        <w:rPr>
          <w:rFonts w:hint="eastAsia" w:ascii="宋体" w:hAnsi="宋体" w:eastAsia="宋体" w:cs="Times New Roman"/>
          <w:bCs/>
          <w:szCs w:val="21"/>
        </w:rPr>
        <w:t>的</w:t>
      </w:r>
      <w:r>
        <w:rPr>
          <w:rFonts w:hint="eastAsia" w:ascii="宋体" w:hAnsi="宋体" w:eastAsia="宋体" w:cs="Times New Roman"/>
          <w:bCs/>
          <w:szCs w:val="21"/>
          <w:lang w:eastAsia="zh-CN"/>
        </w:rPr>
        <w:t>名中医</w:t>
      </w:r>
      <w:r>
        <w:rPr>
          <w:rFonts w:hint="eastAsia" w:ascii="宋体" w:hAnsi="宋体" w:eastAsia="宋体" w:cs="Times New Roman"/>
          <w:bCs/>
          <w:szCs w:val="21"/>
        </w:rPr>
        <w:t>人员队伍，为市民提供</w:t>
      </w:r>
      <w:r>
        <w:rPr>
          <w:rFonts w:hint="eastAsia" w:ascii="宋体" w:hAnsi="宋体" w:cs="Times New Roman"/>
          <w:bCs/>
          <w:szCs w:val="21"/>
          <w:lang w:eastAsia="zh-CN"/>
        </w:rPr>
        <w:t>免费的</w:t>
      </w:r>
      <w:r>
        <w:rPr>
          <w:rFonts w:hint="eastAsia" w:ascii="宋体" w:hAnsi="宋体" w:eastAsia="宋体" w:cs="Times New Roman"/>
          <w:bCs/>
          <w:szCs w:val="21"/>
        </w:rPr>
        <w:t>健康咨询服务和诊疗建议，满足社会大众的健康需求。</w:t>
      </w:r>
    </w:p>
    <w:p>
      <w:pPr>
        <w:pStyle w:val="234"/>
        <w:numPr>
          <w:ilvl w:val="1"/>
          <w:numId w:val="32"/>
        </w:numPr>
        <w:spacing w:before="156" w:beforeLines="50" w:after="156" w:afterLines="50"/>
        <w:ind w:firstLineChars="0"/>
        <w:rPr>
          <w:rFonts w:hint="eastAsia" w:ascii="黑体" w:hAnsi="黑体" w:eastAsia="黑体" w:cs="黑体"/>
          <w:bCs/>
          <w:szCs w:val="21"/>
        </w:rPr>
      </w:pPr>
      <w:r>
        <w:rPr>
          <w:rFonts w:hint="eastAsia" w:ascii="黑体" w:hAnsi="黑体" w:eastAsia="黑体" w:cs="黑体"/>
          <w:bCs/>
          <w:szCs w:val="21"/>
          <w:lang w:eastAsia="zh-CN"/>
        </w:rPr>
        <w:t>中医药适宜技术体验</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56" w:beforeLines="50" w:after="156" w:afterLines="50"/>
        <w:ind w:firstLine="420" w:firstLineChars="200"/>
        <w:textAlignment w:val="auto"/>
        <w:rPr>
          <w:rFonts w:hint="eastAsia" w:ascii="宋体" w:hAnsi="宋体" w:eastAsia="宋体" w:cs="Times New Roman"/>
          <w:bCs/>
          <w:szCs w:val="21"/>
        </w:rPr>
      </w:pPr>
      <w:r>
        <w:rPr>
          <w:rFonts w:hint="eastAsia" w:ascii="宋体" w:hAnsi="宋体" w:cs="Times New Roman"/>
          <w:bCs/>
          <w:szCs w:val="21"/>
          <w:lang w:eastAsia="zh-CN"/>
        </w:rPr>
        <w:t>应</w:t>
      </w:r>
      <w:r>
        <w:rPr>
          <w:rFonts w:hint="eastAsia" w:ascii="宋体" w:hAnsi="宋体" w:eastAsia="宋体" w:cs="Times New Roman"/>
          <w:bCs/>
          <w:szCs w:val="21"/>
        </w:rPr>
        <w:t>向有健康需求的</w:t>
      </w:r>
      <w:r>
        <w:rPr>
          <w:rFonts w:hint="eastAsia" w:ascii="宋体" w:hAnsi="宋体" w:eastAsia="宋体" w:cs="Times New Roman"/>
          <w:bCs/>
          <w:szCs w:val="21"/>
          <w:lang w:eastAsia="zh-CN"/>
        </w:rPr>
        <w:t>群众，</w:t>
      </w:r>
      <w:r>
        <w:rPr>
          <w:rFonts w:hint="eastAsia" w:ascii="宋体" w:hAnsi="宋体" w:cs="Times New Roman"/>
          <w:bCs/>
          <w:szCs w:val="21"/>
          <w:lang w:eastAsia="zh-CN"/>
        </w:rPr>
        <w:t>提供</w:t>
      </w:r>
      <w:r>
        <w:rPr>
          <w:rFonts w:hint="eastAsia" w:ascii="宋体" w:hAnsi="宋体" w:eastAsia="宋体" w:cs="Times New Roman"/>
          <w:bCs/>
          <w:szCs w:val="21"/>
        </w:rPr>
        <w:t>涵盖灸法治疗、手法治疗等多种传统疗法</w:t>
      </w:r>
      <w:r>
        <w:rPr>
          <w:rFonts w:hint="eastAsia" w:ascii="宋体" w:hAnsi="宋体" w:cs="Times New Roman"/>
          <w:bCs/>
          <w:szCs w:val="21"/>
          <w:lang w:eastAsia="zh-CN"/>
        </w:rPr>
        <w:t>的免费体验（如</w:t>
      </w:r>
      <w:r>
        <w:rPr>
          <w:rFonts w:hint="eastAsia" w:ascii="宋体" w:hAnsi="宋体" w:eastAsia="宋体" w:cs="Times New Roman"/>
          <w:bCs/>
          <w:szCs w:val="21"/>
        </w:rPr>
        <w:t>推拿按摩、正骨、艾灸、刮痧、拔罐等</w:t>
      </w:r>
      <w:r>
        <w:rPr>
          <w:rFonts w:hint="eastAsia" w:ascii="宋体" w:hAnsi="宋体" w:cs="Times New Roman"/>
          <w:bCs/>
          <w:szCs w:val="21"/>
          <w:lang w:eastAsia="zh-CN"/>
        </w:rPr>
        <w:t>中医适宜技术），治疗需符合卫生规范，禁止开展侵入性诊疗。</w:t>
      </w:r>
    </w:p>
    <w:p>
      <w:pPr>
        <w:pStyle w:val="234"/>
        <w:numPr>
          <w:ilvl w:val="1"/>
          <w:numId w:val="32"/>
        </w:numPr>
        <w:spacing w:before="156" w:beforeLines="50" w:after="156" w:afterLines="50"/>
        <w:ind w:firstLineChars="0"/>
        <w:rPr>
          <w:rFonts w:hint="eastAsia" w:ascii="黑体" w:hAnsi="黑体" w:eastAsia="黑体" w:cs="黑体"/>
          <w:bCs/>
          <w:szCs w:val="21"/>
        </w:rPr>
      </w:pPr>
      <w:r>
        <w:rPr>
          <w:rFonts w:hint="eastAsia" w:ascii="黑体" w:hAnsi="黑体" w:eastAsia="黑体" w:cs="黑体"/>
          <w:bCs/>
          <w:szCs w:val="21"/>
          <w:lang w:eastAsia="zh-CN"/>
        </w:rPr>
        <w:t>常见中药材辨识</w:t>
      </w:r>
    </w:p>
    <w:p>
      <w:pPr>
        <w:keepNext w:val="0"/>
        <w:keepLines w:val="0"/>
        <w:widowControl/>
        <w:suppressLineNumbers w:val="0"/>
        <w:ind w:firstLine="420" w:firstLineChars="200"/>
        <w:jc w:val="left"/>
        <w:rPr>
          <w:rFonts w:hint="eastAsia" w:ascii="宋体" w:hAnsi="宋体" w:eastAsia="宋体" w:cs="Times New Roman"/>
          <w:bCs/>
          <w:szCs w:val="21"/>
        </w:rPr>
      </w:pPr>
      <w:bookmarkStart w:id="55" w:name="_Toc1513821154_WPSOffice_Level3"/>
      <w:bookmarkStart w:id="56" w:name="_Toc790569761_WPSOffice_Level3"/>
      <w:r>
        <w:rPr>
          <w:rFonts w:hint="eastAsia" w:ascii="宋体" w:hAnsi="宋体" w:eastAsia="宋体" w:cs="Times New Roman"/>
          <w:bCs/>
          <w:szCs w:val="21"/>
          <w:lang w:val="en-US" w:eastAsia="zh-CN"/>
        </w:rPr>
        <w:t>应摆放丰富多样的中药材标本</w:t>
      </w:r>
      <w:r>
        <w:rPr>
          <w:rFonts w:hint="eastAsia" w:ascii="宋体" w:hAnsi="宋体" w:cs="Times New Roman"/>
          <w:bCs/>
          <w:szCs w:val="21"/>
          <w:lang w:val="en-US" w:eastAsia="zh-CN"/>
        </w:rPr>
        <w:t>（以本地道地药材、常用中药材为主）</w:t>
      </w:r>
      <w:r>
        <w:rPr>
          <w:rFonts w:hint="eastAsia" w:ascii="宋体" w:hAnsi="宋体" w:eastAsia="宋体" w:cs="Times New Roman"/>
          <w:bCs/>
          <w:szCs w:val="21"/>
          <w:lang w:val="en-US" w:eastAsia="zh-CN"/>
        </w:rPr>
        <w:t>，</w:t>
      </w:r>
      <w:r>
        <w:rPr>
          <w:rFonts w:hint="eastAsia" w:ascii="宋体" w:hAnsi="宋体" w:eastAsia="宋体" w:cs="宋体"/>
          <w:spacing w:val="1"/>
          <w:kern w:val="2"/>
          <w:sz w:val="21"/>
          <w:szCs w:val="21"/>
          <w:lang w:val="en-US" w:eastAsia="zh-CN" w:bidi="ar-SA"/>
        </w:rPr>
        <w:t>通过</w:t>
      </w:r>
      <w:r>
        <w:rPr>
          <w:rFonts w:hint="eastAsia" w:ascii="宋体" w:hAnsi="宋体" w:eastAsia="宋体" w:cs="Times New Roman"/>
          <w:bCs/>
          <w:szCs w:val="21"/>
          <w:lang w:val="en-US" w:eastAsia="zh-CN"/>
        </w:rPr>
        <w:t>充分展示其外观特征，讲解其制法、用途和功效，激发广大参与者了解中医药、热爱中医药的兴趣和热情</w:t>
      </w:r>
      <w:r>
        <w:rPr>
          <w:rFonts w:hint="eastAsia" w:ascii="宋体" w:hAnsi="宋体" w:eastAsia="宋体" w:cs="宋体"/>
          <w:spacing w:val="1"/>
          <w:kern w:val="2"/>
          <w:sz w:val="21"/>
          <w:szCs w:val="21"/>
          <w:lang w:val="en-US" w:eastAsia="zh-CN" w:bidi="ar-SA"/>
        </w:rPr>
        <w:t>，并帮助群众在日常生活中更好地辨识和应用这些中药材。</w:t>
      </w:r>
      <w:r>
        <w:rPr>
          <w:rFonts w:ascii="sans-serif" w:hAnsi="sans-serif" w:eastAsia="sans-serif" w:cs="sans-serif"/>
          <w:i w:val="0"/>
          <w:caps w:val="0"/>
          <w:color w:val="333333"/>
          <w:spacing w:val="0"/>
          <w:kern w:val="0"/>
          <w:sz w:val="21"/>
          <w:szCs w:val="21"/>
          <w:shd w:val="clear" w:fill="FFFFFF"/>
          <w:lang w:val="en-US" w:eastAsia="zh-CN" w:bidi="ar"/>
        </w:rPr>
        <w:t>‌</w:t>
      </w:r>
      <w:bookmarkEnd w:id="55"/>
      <w:bookmarkEnd w:id="56"/>
    </w:p>
    <w:p>
      <w:pPr>
        <w:pStyle w:val="234"/>
        <w:numPr>
          <w:ilvl w:val="1"/>
          <w:numId w:val="32"/>
        </w:numPr>
        <w:spacing w:before="156" w:beforeLines="50" w:after="156" w:afterLines="50"/>
        <w:ind w:firstLineChars="0"/>
        <w:rPr>
          <w:rFonts w:hint="eastAsia" w:ascii="黑体" w:hAnsi="黑体" w:eastAsia="黑体" w:cs="黑体"/>
          <w:bCs/>
          <w:szCs w:val="21"/>
        </w:rPr>
      </w:pPr>
      <w:bookmarkStart w:id="57" w:name="_Toc805224520_WPSOffice_Level2"/>
      <w:bookmarkStart w:id="58" w:name="_Toc1222039561_WPSOffice_Level2"/>
      <w:r>
        <w:rPr>
          <w:rFonts w:hint="eastAsia" w:ascii="黑体" w:hAnsi="黑体" w:eastAsia="黑体" w:cs="黑体"/>
          <w:bCs/>
          <w:szCs w:val="21"/>
          <w:lang w:val="en-US" w:eastAsia="zh-CN"/>
        </w:rPr>
        <w:t>八段锦等传统健身功法展示</w:t>
      </w:r>
      <w:bookmarkEnd w:id="57"/>
      <w:bookmarkEnd w:id="58"/>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56" w:beforeLines="50" w:after="156" w:afterLines="50"/>
        <w:ind w:firstLine="420" w:firstLineChars="200"/>
        <w:textAlignment w:val="auto"/>
        <w:rPr>
          <w:rFonts w:hint="eastAsia" w:ascii="宋体" w:hAnsi="宋体" w:cs="Times New Roman"/>
          <w:bCs/>
          <w:szCs w:val="21"/>
          <w:lang w:eastAsia="zh-CN"/>
        </w:rPr>
      </w:pPr>
      <w:r>
        <w:rPr>
          <w:rFonts w:hint="eastAsia" w:ascii="宋体" w:hAnsi="宋体" w:cs="Times New Roman"/>
          <w:bCs/>
          <w:szCs w:val="21"/>
          <w:lang w:eastAsia="zh-CN"/>
        </w:rPr>
        <w:t>应展演八段锦，并向群众</w:t>
      </w:r>
      <w:r>
        <w:rPr>
          <w:rFonts w:hint="eastAsia" w:ascii="宋体" w:hAnsi="宋体" w:eastAsia="宋体" w:cs="Times New Roman"/>
          <w:bCs/>
          <w:szCs w:val="21"/>
          <w:lang w:eastAsia="zh-CN"/>
        </w:rPr>
        <w:t>讲解“八段锦”的历史、功效和练习技巧</w:t>
      </w:r>
      <w:r>
        <w:rPr>
          <w:rFonts w:hint="eastAsia" w:ascii="宋体" w:hAnsi="宋体" w:cs="Times New Roman"/>
          <w:bCs/>
          <w:szCs w:val="21"/>
          <w:lang w:eastAsia="zh-CN"/>
        </w:rPr>
        <w:t>等，倡导健康生活方式。</w:t>
      </w:r>
    </w:p>
    <w:p>
      <w:pPr>
        <w:pStyle w:val="234"/>
        <w:numPr>
          <w:ilvl w:val="1"/>
          <w:numId w:val="32"/>
        </w:numPr>
        <w:spacing w:before="156" w:beforeLines="50" w:after="156" w:afterLines="50"/>
        <w:ind w:firstLineChars="0"/>
      </w:pPr>
      <w:r>
        <w:rPr>
          <w:rFonts w:hint="eastAsia" w:ascii="黑体" w:hAnsi="黑体" w:eastAsia="黑体" w:cs="黑体"/>
          <w:bCs/>
          <w:kern w:val="2"/>
          <w:sz w:val="21"/>
          <w:szCs w:val="21"/>
          <w:lang w:val="en-US" w:eastAsia="zh-CN" w:bidi="ar-SA"/>
        </w:rPr>
        <w:t>中药茶饮品尝</w:t>
      </w:r>
      <w:r>
        <w:rPr>
          <w:rFonts w:hint="default" w:ascii="sans-serif" w:hAnsi="sans-serif" w:eastAsia="sans-serif" w:cs="sans-serif"/>
          <w:i w:val="0"/>
          <w:caps w:val="0"/>
          <w:color w:val="333333"/>
          <w:spacing w:val="0"/>
          <w:kern w:val="0"/>
          <w:sz w:val="21"/>
          <w:szCs w:val="21"/>
          <w:shd w:val="clear" w:fill="FFFFFF"/>
          <w:lang w:val="en-US" w:eastAsia="zh-CN" w:bidi="ar"/>
        </w:rPr>
        <w:t>‌</w:t>
      </w:r>
    </w:p>
    <w:p>
      <w:pPr>
        <w:pStyle w:val="234"/>
        <w:numPr>
          <w:ilvl w:val="0"/>
          <w:numId w:val="0"/>
        </w:numPr>
        <w:spacing w:before="156" w:beforeLines="50" w:after="156" w:afterLines="50"/>
        <w:ind w:leftChars="0" w:firstLine="420" w:firstLineChars="200"/>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应</w:t>
      </w:r>
      <w:r>
        <w:rPr>
          <w:rFonts w:hint="default" w:ascii="宋体" w:hAnsi="宋体" w:eastAsia="宋体" w:cs="Times New Roman"/>
          <w:bCs/>
          <w:kern w:val="2"/>
          <w:sz w:val="21"/>
          <w:szCs w:val="21"/>
          <w:lang w:val="en-US" w:eastAsia="zh-CN" w:bidi="ar-SA"/>
        </w:rPr>
        <w:t>根据季节特点，</w:t>
      </w:r>
      <w:r>
        <w:rPr>
          <w:rFonts w:hint="eastAsia" w:ascii="宋体" w:hAnsi="宋体" w:eastAsia="宋体" w:cs="Times New Roman"/>
          <w:bCs/>
          <w:kern w:val="2"/>
          <w:sz w:val="21"/>
          <w:szCs w:val="21"/>
          <w:lang w:val="en-US" w:eastAsia="zh-CN" w:bidi="ar-SA"/>
        </w:rPr>
        <w:t>向群众</w:t>
      </w:r>
      <w:r>
        <w:rPr>
          <w:rFonts w:hint="default" w:ascii="宋体" w:hAnsi="宋体" w:eastAsia="宋体" w:cs="Times New Roman"/>
          <w:bCs/>
          <w:kern w:val="2"/>
          <w:sz w:val="21"/>
          <w:szCs w:val="21"/>
          <w:lang w:val="en-US" w:eastAsia="zh-CN" w:bidi="ar-SA"/>
        </w:rPr>
        <w:t>提供免费</w:t>
      </w:r>
      <w:r>
        <w:rPr>
          <w:rFonts w:hint="eastAsia" w:ascii="宋体" w:hAnsi="宋体" w:eastAsia="宋体" w:cs="Times New Roman"/>
          <w:bCs/>
          <w:kern w:val="2"/>
          <w:sz w:val="21"/>
          <w:szCs w:val="21"/>
          <w:lang w:val="en-US" w:eastAsia="zh-CN" w:bidi="ar-SA"/>
        </w:rPr>
        <w:t>的</w:t>
      </w:r>
      <w:r>
        <w:rPr>
          <w:rFonts w:hint="default" w:ascii="宋体" w:hAnsi="宋体" w:eastAsia="宋体" w:cs="Times New Roman"/>
          <w:bCs/>
          <w:kern w:val="2"/>
          <w:sz w:val="21"/>
          <w:szCs w:val="21"/>
          <w:lang w:val="en-US" w:eastAsia="zh-CN" w:bidi="ar-SA"/>
        </w:rPr>
        <w:t>中药健康养生茶饮</w:t>
      </w:r>
      <w:r>
        <w:rPr>
          <w:rFonts w:hint="eastAsia" w:ascii="宋体" w:hAnsi="宋体" w:eastAsia="宋体" w:cs="Times New Roman"/>
          <w:bCs/>
          <w:kern w:val="2"/>
          <w:sz w:val="21"/>
          <w:szCs w:val="21"/>
          <w:lang w:val="en-US" w:eastAsia="zh-CN" w:bidi="ar-SA"/>
        </w:rPr>
        <w:t>（如酸梅汤、祛湿茶、秋季养生茶、姜米茶等特色茶饮），</w:t>
      </w:r>
      <w:r>
        <w:rPr>
          <w:rFonts w:hint="eastAsia" w:ascii="宋体" w:hAnsi="宋体" w:cs="Times New Roman"/>
          <w:bCs/>
          <w:kern w:val="2"/>
          <w:sz w:val="21"/>
          <w:szCs w:val="21"/>
          <w:lang w:val="en-US" w:eastAsia="zh-CN" w:bidi="ar-SA"/>
        </w:rPr>
        <w:t>茶饮应注明配方、适用人群及禁忌</w:t>
      </w:r>
      <w:r>
        <w:rPr>
          <w:rFonts w:hint="eastAsia" w:ascii="宋体" w:hAnsi="宋体" w:eastAsia="宋体" w:cs="Times New Roman"/>
          <w:bCs/>
          <w:kern w:val="2"/>
          <w:sz w:val="21"/>
          <w:szCs w:val="21"/>
          <w:lang w:val="en-US" w:eastAsia="zh-CN" w:bidi="ar-SA"/>
        </w:rPr>
        <w:t>。</w:t>
      </w:r>
      <w:r>
        <w:rPr>
          <w:rFonts w:hint="eastAsia" w:ascii="宋体" w:hAnsi="宋体" w:cs="Times New Roman"/>
          <w:bCs/>
          <w:kern w:val="2"/>
          <w:sz w:val="21"/>
          <w:szCs w:val="21"/>
          <w:lang w:val="en-US" w:eastAsia="zh-CN" w:bidi="ar-SA"/>
        </w:rPr>
        <w:t>使群众在品尝的同时，</w:t>
      </w:r>
      <w:r>
        <w:rPr>
          <w:rFonts w:hint="eastAsia" w:ascii="宋体" w:hAnsi="宋体" w:eastAsia="宋体" w:cs="Times New Roman"/>
          <w:bCs/>
          <w:kern w:val="2"/>
          <w:sz w:val="21"/>
          <w:szCs w:val="21"/>
          <w:lang w:val="en-US" w:eastAsia="zh-CN" w:bidi="ar-SA"/>
        </w:rPr>
        <w:t>传递健康生活理念。</w:t>
      </w:r>
    </w:p>
    <w:p>
      <w:pPr>
        <w:pStyle w:val="234"/>
        <w:numPr>
          <w:ilvl w:val="0"/>
          <w:numId w:val="0"/>
        </w:numPr>
        <w:spacing w:before="156" w:beforeLines="50" w:after="156" w:afterLines="50"/>
      </w:pPr>
      <w:r>
        <w:rPr>
          <w:rFonts w:hint="eastAsia" w:ascii="黑体" w:hAnsi="黑体" w:eastAsia="黑体" w:cs="黑体"/>
          <w:bCs/>
          <w:kern w:val="2"/>
          <w:sz w:val="21"/>
          <w:szCs w:val="21"/>
          <w:lang w:val="en-US" w:eastAsia="zh-CN" w:bidi="ar-SA"/>
        </w:rPr>
        <w:t>7.6 中医药健康知识科普</w:t>
      </w:r>
    </w:p>
    <w:p>
      <w:pPr>
        <w:pStyle w:val="37"/>
        <w:rPr>
          <w:rFonts w:hint="eastAsia"/>
          <w:lang w:eastAsia="zh-CN"/>
        </w:rPr>
      </w:pPr>
      <w:r>
        <w:rPr>
          <w:rFonts w:hint="eastAsia"/>
          <w:lang w:eastAsia="zh-CN"/>
        </w:rPr>
        <w:t>应给群众传授中医药相关养生保健知识，发放健康知识科普资料（内容需经权威机构审核），进一步弘扬中医药文化，提升全民健康素养。</w:t>
      </w:r>
    </w:p>
    <w:p>
      <w:pPr>
        <w:pStyle w:val="234"/>
        <w:numPr>
          <w:ilvl w:val="0"/>
          <w:numId w:val="0"/>
        </w:numPr>
        <w:spacing w:before="156" w:beforeLines="50" w:after="156" w:afterLines="50"/>
        <w:rPr>
          <w:rFonts w:hint="eastAsia" w:ascii="黑体" w:hAnsi="黑体" w:eastAsia="黑体" w:cs="黑体"/>
          <w:bCs/>
          <w:kern w:val="2"/>
          <w:sz w:val="21"/>
          <w:szCs w:val="21"/>
          <w:lang w:val="en-US" w:eastAsia="zh-CN" w:bidi="ar-SA"/>
        </w:rPr>
      </w:pPr>
      <w:r>
        <w:rPr>
          <w:rFonts w:hint="eastAsia" w:ascii="黑体" w:hAnsi="黑体" w:eastAsia="黑体" w:cs="黑体"/>
          <w:bCs/>
          <w:kern w:val="2"/>
          <w:sz w:val="21"/>
          <w:szCs w:val="21"/>
          <w:lang w:val="en-US" w:eastAsia="zh-CN" w:bidi="ar-SA"/>
        </w:rPr>
        <w:t>7.7食疗药膳展示</w:t>
      </w:r>
    </w:p>
    <w:p>
      <w:pPr>
        <w:pStyle w:val="37"/>
        <w:rPr>
          <w:rFonts w:hint="eastAsia"/>
          <w:lang w:eastAsia="zh-CN"/>
        </w:rPr>
      </w:pPr>
      <w:r>
        <w:rPr>
          <w:rFonts w:hint="eastAsia"/>
          <w:lang w:eastAsia="zh-CN"/>
        </w:rPr>
        <w:t>可制作色香味俱全，且具有较好的养生保健作用的经典药膳，充分发挥药膳“药食同源、简便验廉，蕴医于食、寓养于膳”的特色优势，让群众直观感受到中医药养生的魅力和精髓，同时也引导更多的人养成健康良好的生活习惯。</w:t>
      </w:r>
    </w:p>
    <w:p>
      <w:pPr>
        <w:pStyle w:val="234"/>
        <w:numPr>
          <w:ilvl w:val="0"/>
          <w:numId w:val="0"/>
        </w:numPr>
        <w:spacing w:before="156" w:beforeLines="50" w:after="156" w:afterLines="50"/>
        <w:rPr>
          <w:rFonts w:hint="eastAsia" w:ascii="黑体" w:hAnsi="黑体" w:eastAsia="黑体" w:cs="黑体"/>
          <w:bCs/>
          <w:kern w:val="2"/>
          <w:sz w:val="21"/>
          <w:szCs w:val="21"/>
          <w:lang w:val="en-US" w:eastAsia="zh-CN" w:bidi="ar-SA"/>
        </w:rPr>
      </w:pPr>
      <w:r>
        <w:rPr>
          <w:rFonts w:hint="eastAsia" w:ascii="黑体" w:hAnsi="黑体" w:eastAsia="黑体" w:cs="黑体"/>
          <w:bCs/>
          <w:kern w:val="2"/>
          <w:sz w:val="21"/>
          <w:szCs w:val="21"/>
          <w:lang w:val="en-US" w:eastAsia="zh-CN" w:bidi="ar-SA"/>
        </w:rPr>
        <w:t>7.8中医药产品展示</w:t>
      </w:r>
    </w:p>
    <w:p>
      <w:pPr>
        <w:pStyle w:val="37"/>
        <w:ind w:firstLine="420"/>
        <w:rPr>
          <w:rFonts w:hint="eastAsia"/>
          <w:lang w:val="en-US" w:eastAsia="zh-CN"/>
        </w:rPr>
      </w:pPr>
      <w:r>
        <w:rPr>
          <w:rFonts w:hint="eastAsia"/>
          <w:lang w:val="en-US" w:eastAsia="zh-CN"/>
        </w:rPr>
        <w:t>可适当结合当地特色，选择有资质的中医药企业、艾制品企业参加展示南阳道地药材产品、艾产品等，向群众展现中医药文化的独特魅力，推动中医药产业的创新与升级。</w:t>
      </w:r>
    </w:p>
    <w:p>
      <w:pPr>
        <w:pStyle w:val="234"/>
        <w:numPr>
          <w:ilvl w:val="0"/>
          <w:numId w:val="0"/>
        </w:numPr>
        <w:spacing w:before="156" w:beforeLines="50" w:after="156" w:afterLines="50"/>
        <w:rPr>
          <w:rFonts w:hint="default" w:ascii="黑体" w:hAnsi="黑体" w:eastAsia="黑体" w:cs="黑体"/>
          <w:bCs/>
          <w:kern w:val="2"/>
          <w:sz w:val="21"/>
          <w:szCs w:val="21"/>
          <w:lang w:val="en-US" w:eastAsia="zh-CN" w:bidi="ar-SA"/>
        </w:rPr>
      </w:pPr>
      <w:r>
        <w:rPr>
          <w:rFonts w:hint="eastAsia" w:ascii="黑体" w:hAnsi="黑体" w:eastAsia="黑体" w:cs="黑体"/>
          <w:bCs/>
          <w:kern w:val="2"/>
          <w:sz w:val="21"/>
          <w:szCs w:val="21"/>
          <w:lang w:val="en-US" w:eastAsia="zh-CN" w:bidi="ar-SA"/>
        </w:rPr>
        <w:t>7.9中医药文艺演出</w:t>
      </w:r>
    </w:p>
    <w:p>
      <w:pPr>
        <w:pStyle w:val="37"/>
        <w:ind w:firstLine="420"/>
        <w:rPr>
          <w:rFonts w:hint="eastAsia" w:eastAsia="宋体"/>
          <w:lang w:eastAsia="zh-CN"/>
        </w:rPr>
      </w:pPr>
      <w:r>
        <w:rPr>
          <w:rFonts w:hint="eastAsia"/>
          <w:lang w:eastAsia="zh-CN"/>
        </w:rPr>
        <w:t>通过传统艺术形式（</w:t>
      </w:r>
      <w:r>
        <w:rPr>
          <w:rFonts w:hint="eastAsia"/>
          <w:lang w:val="en-US" w:eastAsia="zh-CN"/>
        </w:rPr>
        <w:t>曲剧</w:t>
      </w:r>
      <w:r>
        <w:rPr>
          <w:rFonts w:hint="eastAsia"/>
          <w:lang w:eastAsia="zh-CN"/>
        </w:rPr>
        <w:t>、戏剧、音乐</w:t>
      </w:r>
      <w:r>
        <w:rPr>
          <w:rFonts w:hint="eastAsia"/>
          <w:lang w:val="en-US" w:eastAsia="zh-CN"/>
        </w:rPr>
        <w:t>等形式</w:t>
      </w:r>
      <w:r>
        <w:rPr>
          <w:rFonts w:hint="eastAsia"/>
          <w:lang w:eastAsia="zh-CN"/>
        </w:rPr>
        <w:t>）</w:t>
      </w:r>
      <w:r>
        <w:rPr>
          <w:rFonts w:hint="eastAsia"/>
          <w:lang w:val="en-US" w:eastAsia="zh-CN"/>
        </w:rPr>
        <w:t>主题节目、非遗技艺展示等</w:t>
      </w:r>
      <w:r>
        <w:rPr>
          <w:rFonts w:hint="eastAsia"/>
          <w:lang w:eastAsia="zh-CN"/>
        </w:rPr>
        <w:t>展现中医药文化</w:t>
      </w:r>
      <w:r>
        <w:rPr>
          <w:rFonts w:hint="eastAsia"/>
          <w:lang w:val="en-US" w:eastAsia="zh-CN"/>
        </w:rPr>
        <w:t>，生动、直观地传递中医药知识，增强公众对中医药的兴趣和认同感</w:t>
      </w:r>
      <w:r>
        <w:rPr>
          <w:rFonts w:hint="eastAsia"/>
          <w:lang w:eastAsia="zh-CN"/>
        </w:rPr>
        <w:t>，为中医药的传承与发展注入了新的活力。</w:t>
      </w:r>
    </w:p>
    <w:p>
      <w:pPr>
        <w:pStyle w:val="234"/>
        <w:numPr>
          <w:ilvl w:val="0"/>
          <w:numId w:val="32"/>
        </w:numPr>
        <w:pBdr>
          <w:top w:val="none" w:color="auto" w:sz="0" w:space="0"/>
          <w:left w:val="none" w:color="auto" w:sz="0" w:space="0"/>
          <w:bottom w:val="none" w:color="auto" w:sz="0" w:space="0"/>
          <w:right w:val="none" w:color="auto" w:sz="0" w:space="0"/>
          <w:between w:val="none" w:color="auto" w:sz="0" w:space="0"/>
        </w:pBdr>
        <w:spacing w:before="312" w:beforeLines="100" w:line="360" w:lineRule="auto"/>
        <w:ind w:firstLineChars="0"/>
        <w:rPr>
          <w:rFonts w:hint="eastAsia" w:ascii="宋体" w:hAnsi="宋体" w:eastAsia="宋体" w:cs="Times New Roman"/>
          <w:bCs/>
          <w:kern w:val="2"/>
          <w:sz w:val="21"/>
          <w:szCs w:val="21"/>
          <w:lang w:val="en-US" w:eastAsia="zh-CN" w:bidi="ar-SA"/>
        </w:rPr>
      </w:pPr>
      <w:r>
        <w:rPr>
          <w:rFonts w:hint="eastAsia" w:ascii="黑体" w:hAnsi="黑体" w:eastAsia="黑体" w:cs="黑体"/>
          <w:bCs/>
          <w:szCs w:val="21"/>
          <w:lang w:val="en-US" w:eastAsia="zh-CN"/>
        </w:rPr>
        <w:t>人员配备</w:t>
      </w:r>
    </w:p>
    <w:p>
      <w:pPr>
        <w:pStyle w:val="234"/>
        <w:numPr>
          <w:ilvl w:val="0"/>
          <w:numId w:val="0"/>
        </w:numPr>
        <w:pBdr>
          <w:top w:val="none" w:color="auto" w:sz="0" w:space="0"/>
          <w:left w:val="none" w:color="auto" w:sz="0" w:space="0"/>
          <w:bottom w:val="none" w:color="auto" w:sz="0" w:space="0"/>
          <w:right w:val="none" w:color="auto" w:sz="0" w:space="0"/>
          <w:between w:val="none" w:color="auto" w:sz="0" w:space="0"/>
        </w:pBdr>
        <w:spacing w:before="312" w:beforeLines="100" w:line="360" w:lineRule="auto"/>
        <w:ind w:leftChars="0" w:firstLine="420" w:firstLineChars="200"/>
        <w:rPr>
          <w:rFonts w:hint="eastAsia" w:ascii="宋体" w:hAnsi="宋体" w:cs="Times New Roman"/>
          <w:bCs/>
          <w:kern w:val="2"/>
          <w:sz w:val="21"/>
          <w:szCs w:val="21"/>
          <w:lang w:val="en-US" w:eastAsia="zh-CN" w:bidi="ar-SA"/>
        </w:rPr>
      </w:pPr>
      <w:r>
        <w:rPr>
          <w:rFonts w:hint="eastAsia" w:ascii="宋体" w:hAnsi="宋体" w:cs="Times New Roman"/>
          <w:bCs/>
          <w:kern w:val="2"/>
          <w:sz w:val="21"/>
          <w:szCs w:val="21"/>
          <w:lang w:val="en-US" w:eastAsia="zh-CN" w:bidi="ar-SA"/>
        </w:rPr>
        <w:t>中医师：需持有执业医师资格证。</w:t>
      </w:r>
    </w:p>
    <w:p>
      <w:pPr>
        <w:pStyle w:val="234"/>
        <w:numPr>
          <w:ilvl w:val="0"/>
          <w:numId w:val="0"/>
        </w:numPr>
        <w:pBdr>
          <w:top w:val="none" w:color="auto" w:sz="0" w:space="0"/>
          <w:left w:val="none" w:color="auto" w:sz="0" w:space="0"/>
          <w:bottom w:val="none" w:color="auto" w:sz="0" w:space="0"/>
          <w:right w:val="none" w:color="auto" w:sz="0" w:space="0"/>
          <w:between w:val="none" w:color="auto" w:sz="0" w:space="0"/>
        </w:pBdr>
        <w:spacing w:before="312" w:beforeLines="100" w:line="360" w:lineRule="auto"/>
        <w:ind w:leftChars="0" w:firstLine="420" w:firstLineChars="200"/>
        <w:rPr>
          <w:rFonts w:hint="eastAsia" w:ascii="宋体" w:hAnsi="宋体" w:eastAsia="宋体" w:cs="Times New Roman"/>
          <w:bCs/>
          <w:kern w:val="2"/>
          <w:sz w:val="21"/>
          <w:szCs w:val="21"/>
          <w:lang w:val="en-US" w:eastAsia="zh-CN" w:bidi="ar-SA"/>
        </w:rPr>
      </w:pPr>
      <w:r>
        <w:rPr>
          <w:rFonts w:hint="eastAsia" w:ascii="宋体" w:hAnsi="宋体" w:cs="Times New Roman"/>
          <w:bCs/>
          <w:kern w:val="2"/>
          <w:sz w:val="21"/>
          <w:szCs w:val="21"/>
          <w:lang w:val="en-US" w:eastAsia="zh-CN" w:bidi="ar-SA"/>
        </w:rPr>
        <w:t>药师/中药师：负责中药材展示与讲解，需具备相关资质。</w:t>
      </w:r>
    </w:p>
    <w:p>
      <w:pPr>
        <w:pStyle w:val="234"/>
        <w:numPr>
          <w:ilvl w:val="0"/>
          <w:numId w:val="0"/>
        </w:numPr>
        <w:pBdr>
          <w:top w:val="none" w:color="auto" w:sz="0" w:space="0"/>
          <w:left w:val="none" w:color="auto" w:sz="0" w:space="0"/>
          <w:bottom w:val="none" w:color="auto" w:sz="0" w:space="0"/>
          <w:right w:val="none" w:color="auto" w:sz="0" w:space="0"/>
          <w:between w:val="none" w:color="auto" w:sz="0" w:space="0"/>
        </w:pBdr>
        <w:spacing w:before="312" w:beforeLines="100" w:line="360" w:lineRule="auto"/>
        <w:ind w:leftChars="0" w:firstLine="420" w:firstLineChars="200"/>
        <w:rPr>
          <w:rFonts w:hint="eastAsia" w:ascii="宋体" w:hAnsi="宋体" w:eastAsia="宋体" w:cs="Times New Roman"/>
          <w:bCs/>
          <w:kern w:val="2"/>
          <w:sz w:val="21"/>
          <w:szCs w:val="21"/>
          <w:lang w:val="en-US" w:eastAsia="zh-CN" w:bidi="ar-SA"/>
        </w:rPr>
      </w:pPr>
      <w:r>
        <w:rPr>
          <w:rFonts w:hint="eastAsia" w:ascii="宋体" w:hAnsi="宋体" w:cs="Times New Roman"/>
          <w:bCs/>
          <w:kern w:val="2"/>
          <w:sz w:val="21"/>
          <w:szCs w:val="21"/>
          <w:lang w:val="en-US" w:eastAsia="zh-CN" w:bidi="ar-SA"/>
        </w:rPr>
        <w:t>市级：</w:t>
      </w:r>
      <w:r>
        <w:rPr>
          <w:rFonts w:hint="eastAsia" w:ascii="宋体" w:hAnsi="宋体" w:eastAsia="宋体" w:cs="Times New Roman"/>
          <w:bCs/>
          <w:kern w:val="2"/>
          <w:sz w:val="21"/>
          <w:szCs w:val="21"/>
          <w:lang w:val="en-US" w:eastAsia="zh-CN" w:bidi="ar-SA"/>
        </w:rPr>
        <w:t>应组织本机构的中医类别医师不少于</w:t>
      </w:r>
      <w:r>
        <w:rPr>
          <w:rFonts w:hint="eastAsia" w:ascii="宋体" w:hAnsi="宋体" w:cs="Times New Roman"/>
          <w:bCs/>
          <w:kern w:val="2"/>
          <w:sz w:val="21"/>
          <w:szCs w:val="21"/>
          <w:lang w:val="en-US" w:eastAsia="zh-CN" w:bidi="ar-SA"/>
        </w:rPr>
        <w:t>8</w:t>
      </w:r>
      <w:r>
        <w:rPr>
          <w:rFonts w:hint="eastAsia" w:ascii="宋体" w:hAnsi="宋体" w:eastAsia="宋体" w:cs="Times New Roman"/>
          <w:bCs/>
          <w:kern w:val="2"/>
          <w:sz w:val="21"/>
          <w:szCs w:val="21"/>
          <w:lang w:val="en-US" w:eastAsia="zh-CN" w:bidi="ar-SA"/>
        </w:rPr>
        <w:t>名，</w:t>
      </w:r>
      <w:r>
        <w:rPr>
          <w:rFonts w:hint="eastAsia" w:ascii="宋体" w:hAnsi="宋体" w:cs="Times New Roman"/>
          <w:bCs/>
          <w:kern w:val="2"/>
          <w:sz w:val="21"/>
          <w:szCs w:val="21"/>
          <w:lang w:val="en-US" w:eastAsia="zh-CN" w:bidi="ar-SA"/>
        </w:rPr>
        <w:t>康复</w:t>
      </w:r>
      <w:r>
        <w:rPr>
          <w:rFonts w:hint="eastAsia" w:ascii="宋体" w:hAnsi="宋体" w:eastAsia="宋体" w:cs="Times New Roman"/>
          <w:bCs/>
          <w:kern w:val="2"/>
          <w:sz w:val="21"/>
          <w:szCs w:val="21"/>
          <w:lang w:val="en-US" w:eastAsia="zh-CN" w:bidi="ar-SA"/>
        </w:rPr>
        <w:t>技师不少于</w:t>
      </w:r>
      <w:r>
        <w:rPr>
          <w:rFonts w:hint="eastAsia" w:ascii="宋体" w:hAnsi="宋体" w:cs="Times New Roman"/>
          <w:bCs/>
          <w:kern w:val="2"/>
          <w:sz w:val="21"/>
          <w:szCs w:val="21"/>
          <w:lang w:val="en-US" w:eastAsia="zh-CN" w:bidi="ar-SA"/>
        </w:rPr>
        <w:t>8</w:t>
      </w:r>
      <w:r>
        <w:rPr>
          <w:rFonts w:hint="eastAsia" w:ascii="宋体" w:hAnsi="宋体" w:eastAsia="宋体" w:cs="Times New Roman"/>
          <w:bCs/>
          <w:kern w:val="2"/>
          <w:sz w:val="21"/>
          <w:szCs w:val="21"/>
          <w:lang w:val="en-US" w:eastAsia="zh-CN" w:bidi="ar-SA"/>
        </w:rPr>
        <w:t>名，护理人员不少于</w:t>
      </w:r>
      <w:r>
        <w:rPr>
          <w:rFonts w:hint="eastAsia" w:ascii="宋体" w:hAnsi="宋体" w:cs="Times New Roman"/>
          <w:bCs/>
          <w:kern w:val="2"/>
          <w:sz w:val="21"/>
          <w:szCs w:val="21"/>
          <w:lang w:val="en-US" w:eastAsia="zh-CN" w:bidi="ar-SA"/>
        </w:rPr>
        <w:t>8</w:t>
      </w:r>
      <w:r>
        <w:rPr>
          <w:rFonts w:hint="eastAsia" w:ascii="宋体" w:hAnsi="宋体" w:eastAsia="宋体" w:cs="Times New Roman"/>
          <w:bCs/>
          <w:kern w:val="2"/>
          <w:sz w:val="21"/>
          <w:szCs w:val="21"/>
          <w:lang w:val="en-US" w:eastAsia="zh-CN" w:bidi="ar-SA"/>
        </w:rPr>
        <w:t>名，现场可提供20项以上的中医药适宜技术服务。</w:t>
      </w:r>
    </w:p>
    <w:p>
      <w:pPr>
        <w:pStyle w:val="234"/>
        <w:numPr>
          <w:ilvl w:val="0"/>
          <w:numId w:val="0"/>
        </w:numPr>
        <w:pBdr>
          <w:top w:val="none" w:color="auto" w:sz="0" w:space="0"/>
          <w:left w:val="none" w:color="auto" w:sz="0" w:space="0"/>
          <w:bottom w:val="none" w:color="auto" w:sz="0" w:space="0"/>
          <w:right w:val="none" w:color="auto" w:sz="0" w:space="0"/>
          <w:between w:val="none" w:color="auto" w:sz="0" w:space="0"/>
        </w:pBdr>
        <w:spacing w:before="312" w:beforeLines="100" w:line="360" w:lineRule="auto"/>
        <w:ind w:leftChars="0" w:firstLine="420" w:firstLineChars="200"/>
        <w:rPr>
          <w:rFonts w:hint="eastAsia" w:ascii="宋体" w:hAnsi="宋体" w:eastAsia="宋体" w:cs="Times New Roman"/>
          <w:bCs/>
          <w:kern w:val="2"/>
          <w:sz w:val="21"/>
          <w:szCs w:val="21"/>
          <w:lang w:val="en-US" w:eastAsia="zh-CN" w:bidi="ar-SA"/>
        </w:rPr>
      </w:pPr>
      <w:r>
        <w:rPr>
          <w:rFonts w:hint="eastAsia" w:ascii="宋体" w:hAnsi="宋体" w:cs="Times New Roman"/>
          <w:bCs/>
          <w:kern w:val="2"/>
          <w:sz w:val="21"/>
          <w:szCs w:val="21"/>
          <w:lang w:val="en-US" w:eastAsia="zh-CN" w:bidi="ar-SA"/>
        </w:rPr>
        <w:t>县区级：</w:t>
      </w:r>
      <w:r>
        <w:rPr>
          <w:rFonts w:hint="eastAsia" w:ascii="宋体" w:hAnsi="宋体" w:eastAsia="宋体" w:cs="Times New Roman"/>
          <w:bCs/>
          <w:kern w:val="2"/>
          <w:sz w:val="21"/>
          <w:szCs w:val="21"/>
          <w:lang w:val="en-US" w:eastAsia="zh-CN" w:bidi="ar-SA"/>
        </w:rPr>
        <w:t>应组织本机构的中医类别医师不少于</w:t>
      </w:r>
      <w:r>
        <w:rPr>
          <w:rFonts w:hint="eastAsia" w:ascii="宋体" w:hAnsi="宋体" w:cs="Times New Roman"/>
          <w:bCs/>
          <w:kern w:val="2"/>
          <w:sz w:val="21"/>
          <w:szCs w:val="21"/>
          <w:lang w:val="en-US" w:eastAsia="zh-CN" w:bidi="ar-SA"/>
        </w:rPr>
        <w:t>6</w:t>
      </w:r>
      <w:r>
        <w:rPr>
          <w:rFonts w:hint="eastAsia" w:ascii="宋体" w:hAnsi="宋体" w:eastAsia="宋体" w:cs="Times New Roman"/>
          <w:bCs/>
          <w:kern w:val="2"/>
          <w:sz w:val="21"/>
          <w:szCs w:val="21"/>
          <w:lang w:val="en-US" w:eastAsia="zh-CN" w:bidi="ar-SA"/>
        </w:rPr>
        <w:t>名，</w:t>
      </w:r>
      <w:r>
        <w:rPr>
          <w:rFonts w:hint="eastAsia" w:ascii="宋体" w:hAnsi="宋体" w:cs="Times New Roman"/>
          <w:bCs/>
          <w:kern w:val="2"/>
          <w:sz w:val="21"/>
          <w:szCs w:val="21"/>
          <w:lang w:val="en-US" w:eastAsia="zh-CN" w:bidi="ar-SA"/>
        </w:rPr>
        <w:t>康复</w:t>
      </w:r>
      <w:r>
        <w:rPr>
          <w:rFonts w:hint="eastAsia" w:ascii="宋体" w:hAnsi="宋体" w:eastAsia="宋体" w:cs="Times New Roman"/>
          <w:bCs/>
          <w:kern w:val="2"/>
          <w:sz w:val="21"/>
          <w:szCs w:val="21"/>
          <w:lang w:val="en-US" w:eastAsia="zh-CN" w:bidi="ar-SA"/>
        </w:rPr>
        <w:t>技师不少于</w:t>
      </w:r>
      <w:r>
        <w:rPr>
          <w:rFonts w:hint="eastAsia" w:ascii="宋体" w:hAnsi="宋体" w:cs="Times New Roman"/>
          <w:bCs/>
          <w:kern w:val="2"/>
          <w:sz w:val="21"/>
          <w:szCs w:val="21"/>
          <w:lang w:val="en-US" w:eastAsia="zh-CN" w:bidi="ar-SA"/>
        </w:rPr>
        <w:t>6</w:t>
      </w:r>
      <w:r>
        <w:rPr>
          <w:rFonts w:hint="eastAsia" w:ascii="宋体" w:hAnsi="宋体" w:eastAsia="宋体" w:cs="Times New Roman"/>
          <w:bCs/>
          <w:kern w:val="2"/>
          <w:sz w:val="21"/>
          <w:szCs w:val="21"/>
          <w:lang w:val="en-US" w:eastAsia="zh-CN" w:bidi="ar-SA"/>
        </w:rPr>
        <w:t>名，护理人员不少于</w:t>
      </w:r>
      <w:r>
        <w:rPr>
          <w:rFonts w:hint="eastAsia" w:ascii="宋体" w:hAnsi="宋体" w:cs="Times New Roman"/>
          <w:bCs/>
          <w:kern w:val="2"/>
          <w:sz w:val="21"/>
          <w:szCs w:val="21"/>
          <w:lang w:val="en-US" w:eastAsia="zh-CN" w:bidi="ar-SA"/>
        </w:rPr>
        <w:t>6</w:t>
      </w:r>
      <w:r>
        <w:rPr>
          <w:rFonts w:hint="eastAsia" w:ascii="宋体" w:hAnsi="宋体" w:eastAsia="宋体" w:cs="Times New Roman"/>
          <w:bCs/>
          <w:kern w:val="2"/>
          <w:sz w:val="21"/>
          <w:szCs w:val="21"/>
          <w:lang w:val="en-US" w:eastAsia="zh-CN" w:bidi="ar-SA"/>
        </w:rPr>
        <w:t>名，现场可提供15项以上的中医药适宜技术服务。</w:t>
      </w:r>
    </w:p>
    <w:p>
      <w:pPr>
        <w:pStyle w:val="234"/>
        <w:numPr>
          <w:ilvl w:val="0"/>
          <w:numId w:val="0"/>
        </w:numPr>
        <w:pBdr>
          <w:top w:val="none" w:color="auto" w:sz="0" w:space="0"/>
          <w:left w:val="none" w:color="auto" w:sz="0" w:space="0"/>
          <w:bottom w:val="none" w:color="auto" w:sz="0" w:space="0"/>
          <w:right w:val="none" w:color="auto" w:sz="0" w:space="0"/>
          <w:between w:val="none" w:color="auto" w:sz="0" w:space="0"/>
        </w:pBdr>
        <w:spacing w:before="312" w:beforeLines="100" w:line="360" w:lineRule="auto"/>
        <w:ind w:leftChars="0" w:firstLine="420" w:firstLineChars="200"/>
        <w:rPr>
          <w:rFonts w:hint="eastAsia" w:ascii="宋体" w:hAnsi="宋体" w:eastAsia="宋体" w:cs="Times New Roman"/>
          <w:bCs/>
          <w:kern w:val="2"/>
          <w:sz w:val="21"/>
          <w:szCs w:val="21"/>
          <w:lang w:val="en-US" w:eastAsia="zh-CN" w:bidi="ar-SA"/>
        </w:rPr>
      </w:pPr>
      <w:r>
        <w:rPr>
          <w:rFonts w:hint="eastAsia" w:ascii="宋体" w:hAnsi="宋体" w:cs="Times New Roman"/>
          <w:bCs/>
          <w:kern w:val="2"/>
          <w:sz w:val="21"/>
          <w:szCs w:val="21"/>
          <w:lang w:val="en-US" w:eastAsia="zh-CN" w:bidi="ar-SA"/>
        </w:rPr>
        <w:t>乡镇级：</w:t>
      </w:r>
      <w:r>
        <w:rPr>
          <w:rFonts w:hint="eastAsia" w:ascii="宋体" w:hAnsi="宋体" w:eastAsia="宋体" w:cs="Times New Roman"/>
          <w:bCs/>
          <w:kern w:val="2"/>
          <w:sz w:val="21"/>
          <w:szCs w:val="21"/>
          <w:lang w:val="en-US" w:eastAsia="zh-CN" w:bidi="ar-SA"/>
        </w:rPr>
        <w:t>应组织本机构的中医类别医师不少于</w:t>
      </w:r>
      <w:r>
        <w:rPr>
          <w:rFonts w:hint="eastAsia" w:ascii="宋体" w:hAnsi="宋体" w:cs="Times New Roman"/>
          <w:bCs/>
          <w:kern w:val="2"/>
          <w:sz w:val="21"/>
          <w:szCs w:val="21"/>
          <w:lang w:val="en-US" w:eastAsia="zh-CN" w:bidi="ar-SA"/>
        </w:rPr>
        <w:t>4</w:t>
      </w:r>
      <w:r>
        <w:rPr>
          <w:rFonts w:hint="eastAsia" w:ascii="宋体" w:hAnsi="宋体" w:eastAsia="宋体" w:cs="Times New Roman"/>
          <w:bCs/>
          <w:kern w:val="2"/>
          <w:sz w:val="21"/>
          <w:szCs w:val="21"/>
          <w:lang w:val="en-US" w:eastAsia="zh-CN" w:bidi="ar-SA"/>
        </w:rPr>
        <w:t>名，</w:t>
      </w:r>
      <w:r>
        <w:rPr>
          <w:rFonts w:hint="eastAsia" w:ascii="宋体" w:hAnsi="宋体" w:cs="Times New Roman"/>
          <w:bCs/>
          <w:kern w:val="2"/>
          <w:sz w:val="21"/>
          <w:szCs w:val="21"/>
          <w:lang w:val="en-US" w:eastAsia="zh-CN" w:bidi="ar-SA"/>
        </w:rPr>
        <w:t>康复</w:t>
      </w:r>
      <w:r>
        <w:rPr>
          <w:rFonts w:hint="eastAsia" w:ascii="宋体" w:hAnsi="宋体" w:eastAsia="宋体" w:cs="Times New Roman"/>
          <w:bCs/>
          <w:kern w:val="2"/>
          <w:sz w:val="21"/>
          <w:szCs w:val="21"/>
          <w:lang w:val="en-US" w:eastAsia="zh-CN" w:bidi="ar-SA"/>
        </w:rPr>
        <w:t>技师不少于</w:t>
      </w:r>
      <w:r>
        <w:rPr>
          <w:rFonts w:hint="eastAsia" w:ascii="宋体" w:hAnsi="宋体" w:cs="Times New Roman"/>
          <w:bCs/>
          <w:kern w:val="2"/>
          <w:sz w:val="21"/>
          <w:szCs w:val="21"/>
          <w:lang w:val="en-US" w:eastAsia="zh-CN" w:bidi="ar-SA"/>
        </w:rPr>
        <w:t>4</w:t>
      </w:r>
      <w:r>
        <w:rPr>
          <w:rFonts w:hint="eastAsia" w:ascii="宋体" w:hAnsi="宋体" w:eastAsia="宋体" w:cs="Times New Roman"/>
          <w:bCs/>
          <w:kern w:val="2"/>
          <w:sz w:val="21"/>
          <w:szCs w:val="21"/>
          <w:lang w:val="en-US" w:eastAsia="zh-CN" w:bidi="ar-SA"/>
        </w:rPr>
        <w:t>名，护理人员不少于</w:t>
      </w:r>
      <w:r>
        <w:rPr>
          <w:rFonts w:hint="eastAsia" w:ascii="宋体" w:hAnsi="宋体" w:cs="Times New Roman"/>
          <w:bCs/>
          <w:kern w:val="2"/>
          <w:sz w:val="21"/>
          <w:szCs w:val="21"/>
          <w:lang w:val="en-US" w:eastAsia="zh-CN" w:bidi="ar-SA"/>
        </w:rPr>
        <w:t>4</w:t>
      </w:r>
      <w:r>
        <w:rPr>
          <w:rFonts w:hint="eastAsia" w:ascii="宋体" w:hAnsi="宋体" w:eastAsia="宋体" w:cs="Times New Roman"/>
          <w:bCs/>
          <w:kern w:val="2"/>
          <w:sz w:val="21"/>
          <w:szCs w:val="21"/>
          <w:lang w:val="en-US" w:eastAsia="zh-CN" w:bidi="ar-SA"/>
        </w:rPr>
        <w:t>名，现场可提供10项以上的中医药适宜技术服务。</w:t>
      </w:r>
    </w:p>
    <w:p>
      <w:pPr>
        <w:pStyle w:val="234"/>
        <w:numPr>
          <w:ilvl w:val="0"/>
          <w:numId w:val="32"/>
        </w:numPr>
        <w:pBdr>
          <w:top w:val="none" w:color="auto" w:sz="0" w:space="0"/>
          <w:left w:val="none" w:color="auto" w:sz="0" w:space="0"/>
          <w:bottom w:val="none" w:color="auto" w:sz="0" w:space="0"/>
          <w:right w:val="none" w:color="auto" w:sz="0" w:space="0"/>
          <w:between w:val="none" w:color="auto" w:sz="0" w:space="0"/>
        </w:pBdr>
        <w:spacing w:before="312" w:beforeLines="100" w:line="360" w:lineRule="auto"/>
        <w:ind w:firstLineChars="0"/>
        <w:rPr>
          <w:rFonts w:hint="eastAsia" w:ascii="黑体" w:hAnsi="黑体" w:eastAsia="黑体" w:cs="黑体"/>
          <w:bCs/>
          <w:szCs w:val="21"/>
          <w:lang w:val="en-US" w:eastAsia="zh-CN"/>
        </w:rPr>
      </w:pPr>
      <w:r>
        <w:rPr>
          <w:rFonts w:hint="eastAsia" w:ascii="黑体" w:hAnsi="黑体" w:eastAsia="黑体" w:cs="黑体"/>
          <w:bCs/>
          <w:szCs w:val="21"/>
          <w:lang w:val="en-US" w:eastAsia="zh-CN"/>
        </w:rPr>
        <w:t>物资配备与管理</w:t>
      </w:r>
    </w:p>
    <w:p>
      <w:pPr>
        <w:pStyle w:val="234"/>
        <w:numPr>
          <w:ilvl w:val="0"/>
          <w:numId w:val="0"/>
        </w:numPr>
        <w:pBdr>
          <w:top w:val="none" w:color="auto" w:sz="0" w:space="0"/>
          <w:left w:val="none" w:color="auto" w:sz="0" w:space="0"/>
          <w:bottom w:val="none" w:color="auto" w:sz="0" w:space="0"/>
          <w:right w:val="none" w:color="auto" w:sz="0" w:space="0"/>
          <w:between w:val="none" w:color="auto" w:sz="0" w:space="0"/>
        </w:pBdr>
        <w:spacing w:before="312" w:beforeLines="100" w:line="360" w:lineRule="auto"/>
        <w:ind w:leftChars="0" w:firstLine="420" w:firstLineChars="200"/>
        <w:rPr>
          <w:rFonts w:hint="default" w:ascii="宋体" w:hAnsi="宋体" w:eastAsia="宋体" w:cs="Times New Roman"/>
          <w:bCs/>
          <w:kern w:val="2"/>
          <w:sz w:val="21"/>
          <w:szCs w:val="21"/>
          <w:lang w:val="en-US" w:eastAsia="zh-CN" w:bidi="ar-SA"/>
        </w:rPr>
      </w:pPr>
      <w:bookmarkStart w:id="59" w:name="_Toc745876754_WPSOffice_Level2"/>
      <w:r>
        <w:rPr>
          <w:rFonts w:hint="eastAsia" w:ascii="宋体" w:hAnsi="宋体" w:eastAsia="宋体" w:cs="Times New Roman"/>
          <w:bCs/>
          <w:kern w:val="2"/>
          <w:sz w:val="21"/>
          <w:szCs w:val="21"/>
          <w:lang w:val="en-US" w:eastAsia="zh-CN" w:bidi="ar-SA"/>
        </w:rPr>
        <w:t>应充足配备中医药文化夜市需要的必备物资，</w:t>
      </w:r>
      <w:r>
        <w:rPr>
          <w:rFonts w:hint="eastAsia" w:ascii="宋体" w:hAnsi="宋体" w:cs="Times New Roman"/>
          <w:bCs/>
          <w:kern w:val="2"/>
          <w:sz w:val="21"/>
          <w:szCs w:val="21"/>
          <w:lang w:val="en-US" w:eastAsia="zh-CN" w:bidi="ar-SA"/>
        </w:rPr>
        <w:t>照明设备</w:t>
      </w:r>
      <w:r>
        <w:rPr>
          <w:rFonts w:hint="eastAsia" w:ascii="宋体" w:hAnsi="宋体" w:eastAsia="宋体" w:cs="Times New Roman"/>
          <w:bCs/>
          <w:kern w:val="2"/>
          <w:sz w:val="21"/>
          <w:szCs w:val="21"/>
          <w:lang w:val="en-US" w:eastAsia="zh-CN" w:bidi="ar-SA"/>
        </w:rPr>
        <w:t>不低于10</w:t>
      </w:r>
      <w:r>
        <w:rPr>
          <w:rFonts w:hint="eastAsia" w:ascii="宋体" w:hAnsi="宋体" w:cs="Times New Roman"/>
          <w:bCs/>
          <w:kern w:val="2"/>
          <w:sz w:val="21"/>
          <w:szCs w:val="21"/>
          <w:lang w:val="en-US" w:eastAsia="zh-CN" w:bidi="ar-SA"/>
        </w:rPr>
        <w:t>套</w:t>
      </w:r>
      <w:r>
        <w:rPr>
          <w:rFonts w:hint="eastAsia" w:ascii="宋体" w:hAnsi="宋体" w:eastAsia="宋体" w:cs="Times New Roman"/>
          <w:bCs/>
          <w:kern w:val="2"/>
          <w:sz w:val="21"/>
          <w:szCs w:val="21"/>
          <w:lang w:val="en-US" w:eastAsia="zh-CN" w:bidi="ar-SA"/>
        </w:rPr>
        <w:t>，桌椅不低于10套，配备至少2种以上的中医诊疗或康复设备，用于辨识的中药材饮片不少于20种，中医药茶饮、食疗药膳种类不少于2种，健康科普资料不少于10种，每种不少于100份，救护车1辆。</w:t>
      </w:r>
      <w:r>
        <w:rPr>
          <w:rFonts w:hint="eastAsia" w:ascii="宋体" w:hAnsi="宋体" w:cs="Times New Roman"/>
          <w:bCs/>
          <w:kern w:val="2"/>
          <w:sz w:val="21"/>
          <w:szCs w:val="21"/>
          <w:lang w:val="en-US" w:eastAsia="zh-CN" w:bidi="ar-SA"/>
        </w:rPr>
        <w:t>县区及乡镇可结合本地实际准备相关物资。</w:t>
      </w:r>
    </w:p>
    <w:p>
      <w:pPr>
        <w:pStyle w:val="234"/>
        <w:numPr>
          <w:ilvl w:val="0"/>
          <w:numId w:val="0"/>
        </w:numPr>
        <w:pBdr>
          <w:top w:val="none" w:color="auto" w:sz="0" w:space="0"/>
          <w:left w:val="none" w:color="auto" w:sz="0" w:space="0"/>
          <w:bottom w:val="none" w:color="auto" w:sz="0" w:space="0"/>
          <w:right w:val="none" w:color="auto" w:sz="0" w:space="0"/>
          <w:between w:val="none" w:color="auto" w:sz="0" w:space="0"/>
        </w:pBdr>
        <w:spacing w:before="312" w:beforeLines="100" w:line="360" w:lineRule="auto"/>
        <w:ind w:leftChars="0" w:firstLine="420" w:firstLineChars="200"/>
        <w:rPr>
          <w:rFonts w:hint="eastAsia" w:ascii="宋体" w:hAnsi="宋体" w:cs="Times New Roman"/>
          <w:bCs/>
          <w:kern w:val="2"/>
          <w:sz w:val="21"/>
          <w:szCs w:val="21"/>
          <w:lang w:val="en-US" w:eastAsia="zh-CN" w:bidi="ar-SA"/>
        </w:rPr>
      </w:pPr>
      <w:r>
        <w:rPr>
          <w:rFonts w:hint="eastAsia" w:ascii="宋体" w:hAnsi="宋体" w:cs="Times New Roman"/>
          <w:bCs/>
          <w:kern w:val="2"/>
          <w:sz w:val="21"/>
          <w:szCs w:val="21"/>
          <w:lang w:val="en-US" w:eastAsia="zh-CN" w:bidi="ar-SA"/>
        </w:rPr>
        <w:t>中药材、茶饮原材料需留存采购凭证，确保质量安全。</w:t>
      </w:r>
    </w:p>
    <w:p>
      <w:pPr>
        <w:pStyle w:val="234"/>
        <w:numPr>
          <w:ilvl w:val="0"/>
          <w:numId w:val="0"/>
        </w:numPr>
        <w:pBdr>
          <w:top w:val="none" w:color="auto" w:sz="0" w:space="0"/>
          <w:left w:val="none" w:color="auto" w:sz="0" w:space="0"/>
          <w:bottom w:val="none" w:color="auto" w:sz="0" w:space="0"/>
          <w:right w:val="none" w:color="auto" w:sz="0" w:space="0"/>
          <w:between w:val="none" w:color="auto" w:sz="0" w:space="0"/>
        </w:pBdr>
        <w:spacing w:before="312" w:beforeLines="100" w:line="360" w:lineRule="auto"/>
        <w:ind w:leftChars="0" w:firstLine="420" w:firstLineChars="200"/>
        <w:rPr>
          <w:rFonts w:hint="eastAsia" w:ascii="宋体" w:hAnsi="宋体" w:cs="Times New Roman"/>
          <w:bCs/>
          <w:kern w:val="2"/>
          <w:sz w:val="21"/>
          <w:szCs w:val="21"/>
          <w:lang w:val="en-US" w:eastAsia="zh-CN" w:bidi="ar-SA"/>
        </w:rPr>
      </w:pPr>
      <w:r>
        <w:rPr>
          <w:rFonts w:hint="eastAsia" w:ascii="宋体" w:hAnsi="宋体" w:cs="Times New Roman"/>
          <w:bCs/>
          <w:kern w:val="2"/>
          <w:sz w:val="21"/>
          <w:szCs w:val="21"/>
          <w:lang w:val="en-US" w:eastAsia="zh-CN" w:bidi="ar-SA"/>
        </w:rPr>
        <w:t>医疗废弃物按《医疗废物管理条例》处置。</w:t>
      </w:r>
    </w:p>
    <w:p>
      <w:pPr>
        <w:pStyle w:val="234"/>
        <w:numPr>
          <w:ilvl w:val="0"/>
          <w:numId w:val="0"/>
        </w:numPr>
        <w:pBdr>
          <w:top w:val="none" w:color="auto" w:sz="0" w:space="0"/>
          <w:left w:val="none" w:color="auto" w:sz="0" w:space="0"/>
          <w:bottom w:val="none" w:color="auto" w:sz="0" w:space="0"/>
          <w:right w:val="none" w:color="auto" w:sz="0" w:space="0"/>
          <w:between w:val="none" w:color="auto" w:sz="0" w:space="0"/>
        </w:pBdr>
        <w:spacing w:before="312" w:beforeLines="100" w:line="360" w:lineRule="auto"/>
        <w:ind w:leftChars="0" w:firstLine="0" w:firstLineChars="0"/>
        <w:rPr>
          <w:rFonts w:hint="eastAsia" w:ascii="宋体" w:hAnsi="宋体" w:cs="Times New Roman"/>
          <w:bCs/>
          <w:kern w:val="2"/>
          <w:sz w:val="21"/>
          <w:szCs w:val="21"/>
          <w:lang w:val="en-US" w:eastAsia="zh-CN" w:bidi="ar-SA"/>
        </w:rPr>
      </w:pPr>
      <w:r>
        <w:rPr>
          <w:rFonts w:hint="eastAsia" w:ascii="宋体" w:hAnsi="宋体" w:cs="Times New Roman"/>
          <w:bCs/>
          <w:kern w:val="2"/>
          <w:sz w:val="21"/>
          <w:szCs w:val="21"/>
          <w:lang w:val="en-US" w:eastAsia="zh-CN" w:bidi="ar-SA"/>
        </w:rPr>
        <w:t>10 安全与应急要求</w:t>
      </w:r>
    </w:p>
    <w:p>
      <w:pPr>
        <w:pStyle w:val="234"/>
        <w:numPr>
          <w:ilvl w:val="0"/>
          <w:numId w:val="0"/>
        </w:numPr>
        <w:pBdr>
          <w:top w:val="none" w:color="auto" w:sz="0" w:space="0"/>
          <w:left w:val="none" w:color="auto" w:sz="0" w:space="0"/>
          <w:bottom w:val="none" w:color="auto" w:sz="0" w:space="0"/>
          <w:right w:val="none" w:color="auto" w:sz="0" w:space="0"/>
          <w:between w:val="none" w:color="auto" w:sz="0" w:space="0"/>
        </w:pBdr>
        <w:spacing w:before="312" w:beforeLines="100" w:line="360" w:lineRule="auto"/>
        <w:ind w:leftChars="0" w:firstLine="420" w:firstLineChars="200"/>
        <w:rPr>
          <w:rFonts w:hint="eastAsia" w:ascii="宋体" w:hAnsi="宋体" w:cs="Times New Roman"/>
          <w:bCs/>
          <w:kern w:val="2"/>
          <w:sz w:val="21"/>
          <w:szCs w:val="21"/>
          <w:lang w:val="en-US" w:eastAsia="zh-CN" w:bidi="ar-SA"/>
        </w:rPr>
      </w:pPr>
      <w:r>
        <w:rPr>
          <w:rFonts w:hint="eastAsia" w:ascii="宋体" w:hAnsi="宋体" w:cs="Times New Roman"/>
          <w:bCs/>
          <w:kern w:val="2"/>
          <w:sz w:val="21"/>
          <w:szCs w:val="21"/>
          <w:lang w:val="en-US" w:eastAsia="zh-CN" w:bidi="ar-SA"/>
        </w:rPr>
        <w:t>接触性服务（如推拿）需使用一次性床单、器具消毒设备。</w:t>
      </w:r>
    </w:p>
    <w:p>
      <w:pPr>
        <w:pStyle w:val="234"/>
        <w:numPr>
          <w:ilvl w:val="0"/>
          <w:numId w:val="0"/>
        </w:numPr>
        <w:pBdr>
          <w:top w:val="none" w:color="auto" w:sz="0" w:space="0"/>
          <w:left w:val="none" w:color="auto" w:sz="0" w:space="0"/>
          <w:bottom w:val="none" w:color="auto" w:sz="0" w:space="0"/>
          <w:right w:val="none" w:color="auto" w:sz="0" w:space="0"/>
          <w:between w:val="none" w:color="auto" w:sz="0" w:space="0"/>
        </w:pBdr>
        <w:spacing w:before="312" w:beforeLines="100" w:line="360" w:lineRule="auto"/>
        <w:ind w:leftChars="0" w:firstLine="420" w:firstLineChars="200"/>
        <w:rPr>
          <w:rFonts w:hint="eastAsia" w:ascii="宋体" w:hAnsi="宋体" w:cs="Times New Roman"/>
          <w:bCs/>
          <w:kern w:val="2"/>
          <w:sz w:val="21"/>
          <w:szCs w:val="21"/>
          <w:lang w:val="en-US" w:eastAsia="zh-CN" w:bidi="ar-SA"/>
        </w:rPr>
      </w:pPr>
      <w:r>
        <w:rPr>
          <w:rFonts w:hint="eastAsia" w:ascii="宋体" w:hAnsi="宋体" w:cs="Times New Roman"/>
          <w:bCs/>
          <w:kern w:val="2"/>
          <w:sz w:val="21"/>
          <w:szCs w:val="21"/>
          <w:lang w:val="en-US" w:eastAsia="zh-CN" w:bidi="ar-SA"/>
        </w:rPr>
        <w:t>免费茶饮需注明原材料、功效等信息，配备专用清洁容器。</w:t>
      </w:r>
    </w:p>
    <w:p>
      <w:pPr>
        <w:pStyle w:val="234"/>
        <w:numPr>
          <w:ilvl w:val="0"/>
          <w:numId w:val="0"/>
        </w:numPr>
        <w:pBdr>
          <w:top w:val="none" w:color="auto" w:sz="0" w:space="0"/>
          <w:left w:val="none" w:color="auto" w:sz="0" w:space="0"/>
          <w:bottom w:val="none" w:color="auto" w:sz="0" w:space="0"/>
          <w:right w:val="none" w:color="auto" w:sz="0" w:space="0"/>
          <w:between w:val="none" w:color="auto" w:sz="0" w:space="0"/>
        </w:pBdr>
        <w:spacing w:before="312" w:beforeLines="100" w:line="360" w:lineRule="auto"/>
        <w:ind w:leftChars="0" w:firstLine="420" w:firstLineChars="200"/>
        <w:rPr>
          <w:rFonts w:hint="default" w:ascii="宋体" w:hAnsi="宋体" w:cs="Times New Roman"/>
          <w:bCs/>
          <w:kern w:val="2"/>
          <w:sz w:val="21"/>
          <w:szCs w:val="21"/>
          <w:lang w:val="en-US" w:eastAsia="zh-CN" w:bidi="ar-SA"/>
        </w:rPr>
      </w:pPr>
      <w:r>
        <w:rPr>
          <w:rFonts w:hint="eastAsia" w:ascii="宋体" w:hAnsi="宋体" w:cs="Times New Roman"/>
          <w:bCs/>
          <w:kern w:val="2"/>
          <w:sz w:val="21"/>
          <w:szCs w:val="21"/>
          <w:lang w:val="en-US" w:eastAsia="zh-CN" w:bidi="ar-SA"/>
        </w:rPr>
        <w:t>配备急救药箱、AED设备，与就近医院建立绿色通道。</w:t>
      </w:r>
    </w:p>
    <w:bookmarkEnd w:id="59"/>
    <w:p>
      <w:pPr>
        <w:pStyle w:val="234"/>
        <w:numPr>
          <w:ilvl w:val="-1"/>
          <w:numId w:val="0"/>
        </w:numPr>
        <w:pBdr>
          <w:top w:val="none" w:color="auto" w:sz="0" w:space="0"/>
          <w:left w:val="none" w:color="auto" w:sz="0" w:space="0"/>
          <w:bottom w:val="none" w:color="auto" w:sz="0" w:space="0"/>
          <w:right w:val="none" w:color="auto" w:sz="0" w:space="0"/>
          <w:between w:val="none" w:color="auto" w:sz="0" w:space="0"/>
        </w:pBdr>
        <w:spacing w:before="312" w:beforeLines="100" w:line="360" w:lineRule="auto"/>
        <w:ind w:firstLineChars="0"/>
        <w:rPr>
          <w:rFonts w:hint="eastAsia" w:ascii="黑体" w:hAnsi="黑体" w:eastAsia="黑体" w:cs="黑体"/>
          <w:bCs/>
          <w:szCs w:val="21"/>
          <w:lang w:val="en-US" w:eastAsia="zh-CN"/>
        </w:rPr>
      </w:pPr>
      <w:r>
        <w:rPr>
          <w:rFonts w:hint="eastAsia" w:ascii="黑体" w:hAnsi="黑体" w:eastAsia="黑体" w:cs="黑体"/>
          <w:bCs/>
          <w:szCs w:val="21"/>
          <w:lang w:val="en-US" w:eastAsia="zh-CN"/>
        </w:rPr>
        <w:t>11 宣传推广</w:t>
      </w:r>
    </w:p>
    <w:p>
      <w:pPr>
        <w:keepNext w:val="0"/>
        <w:keepLines w:val="0"/>
        <w:pageBreakBefore w:val="0"/>
        <w:widowControl w:val="0"/>
        <w:numPr>
          <w:ilvl w:val="-1"/>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56" w:beforeLines="50" w:after="156" w:afterLines="50"/>
        <w:ind w:left="0" w:leftChars="0" w:firstLine="0" w:firstLineChars="0"/>
        <w:textAlignment w:val="auto"/>
        <w:rPr>
          <w:rFonts w:hint="eastAsia" w:ascii="黑体" w:hAnsi="黑体" w:eastAsia="黑体" w:cs="黑体"/>
          <w:bCs/>
          <w:szCs w:val="21"/>
          <w:lang w:val="en-US" w:eastAsia="zh-CN"/>
        </w:rPr>
      </w:pPr>
      <w:bookmarkStart w:id="60" w:name="_Toc678881183_WPSOffice_Level3"/>
      <w:r>
        <w:rPr>
          <w:rFonts w:hint="eastAsia" w:ascii="黑体" w:hAnsi="黑体" w:eastAsia="黑体" w:cs="黑体"/>
          <w:bCs/>
          <w:szCs w:val="21"/>
          <w:lang w:val="en-US" w:eastAsia="zh-CN"/>
        </w:rPr>
        <w:t>11.1 现场宣传</w:t>
      </w:r>
      <w:bookmarkEnd w:id="60"/>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56" w:beforeLines="50" w:after="156" w:afterLines="50"/>
        <w:ind w:leftChars="0" w:firstLine="420" w:firstLineChars="200"/>
        <w:textAlignment w:val="auto"/>
        <w:rPr>
          <w:rFonts w:hint="eastAsia" w:ascii="宋体" w:hAnsi="宋体" w:eastAsia="宋体" w:cs="Times New Roman"/>
          <w:bCs/>
          <w:szCs w:val="21"/>
        </w:rPr>
      </w:pPr>
      <w:r>
        <w:rPr>
          <w:rFonts w:hint="eastAsia" w:ascii="宋体" w:hAnsi="宋体" w:eastAsia="宋体" w:cs="Times New Roman"/>
          <w:bCs/>
          <w:szCs w:val="21"/>
        </w:rPr>
        <w:t>应在</w:t>
      </w:r>
      <w:r>
        <w:rPr>
          <w:rFonts w:hint="eastAsia" w:ascii="宋体" w:hAnsi="宋体" w:eastAsia="宋体" w:cs="Times New Roman"/>
          <w:bCs/>
          <w:szCs w:val="21"/>
          <w:lang w:eastAsia="zh-CN"/>
        </w:rPr>
        <w:t>现场</w:t>
      </w:r>
      <w:r>
        <w:rPr>
          <w:rFonts w:hint="eastAsia" w:ascii="宋体" w:hAnsi="宋体" w:eastAsia="宋体" w:cs="Times New Roman"/>
          <w:bCs/>
          <w:szCs w:val="21"/>
        </w:rPr>
        <w:t>醒目位置设置公布牌，夜市分布图（场所平面示意图）、开闭市时间（原则上开市时间不早于19：00，闭市时间不晚于21：00）、实施单位等相关信息。</w:t>
      </w:r>
    </w:p>
    <w:p>
      <w:pPr>
        <w:keepNext w:val="0"/>
        <w:keepLines w:val="0"/>
        <w:pageBreakBefore w:val="0"/>
        <w:widowControl w:val="0"/>
        <w:numPr>
          <w:ilvl w:val="-1"/>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56" w:beforeLines="50" w:after="156" w:afterLines="50"/>
        <w:ind w:left="0" w:leftChars="0" w:firstLine="0" w:firstLineChars="0"/>
        <w:textAlignment w:val="auto"/>
        <w:rPr>
          <w:rFonts w:hint="default" w:ascii="黑体" w:hAnsi="黑体" w:eastAsia="黑体" w:cs="黑体"/>
          <w:bCs/>
          <w:szCs w:val="21"/>
          <w:lang w:val="en-US" w:eastAsia="zh-CN"/>
        </w:rPr>
      </w:pPr>
      <w:r>
        <w:rPr>
          <w:rFonts w:hint="eastAsia" w:ascii="黑体" w:hAnsi="黑体" w:eastAsia="黑体" w:cs="黑体"/>
          <w:bCs/>
          <w:szCs w:val="21"/>
          <w:lang w:val="en-US" w:eastAsia="zh-CN"/>
        </w:rPr>
        <w:t>11.2</w:t>
      </w:r>
      <w:r>
        <w:rPr>
          <w:rFonts w:hint="default" w:ascii="黑体" w:hAnsi="黑体" w:eastAsia="黑体" w:cs="黑体"/>
          <w:bCs/>
          <w:szCs w:val="21"/>
          <w:lang w:val="en-US" w:eastAsia="zh-CN"/>
        </w:rPr>
        <w:t>‌媒体宣传‌</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56" w:beforeLines="50" w:after="156" w:afterLines="50"/>
        <w:ind w:leftChars="0" w:firstLine="420" w:firstLineChars="200"/>
        <w:textAlignment w:val="auto"/>
        <w:rPr>
          <w:rFonts w:hint="default" w:ascii="宋体" w:hAnsi="宋体" w:eastAsia="宋体" w:cs="Times New Roman"/>
          <w:bCs/>
          <w:szCs w:val="21"/>
          <w:lang w:val="en-US" w:eastAsia="zh-CN"/>
        </w:rPr>
      </w:pPr>
      <w:r>
        <w:rPr>
          <w:rFonts w:hint="eastAsia" w:ascii="宋体" w:hAnsi="宋体" w:eastAsia="宋体" w:cs="Times New Roman"/>
          <w:bCs/>
          <w:szCs w:val="21"/>
          <w:lang w:val="en-US" w:eastAsia="zh-CN"/>
        </w:rPr>
        <w:t>应</w:t>
      </w:r>
      <w:r>
        <w:rPr>
          <w:rFonts w:hint="default" w:ascii="宋体" w:hAnsi="宋体" w:eastAsia="宋体" w:cs="Times New Roman"/>
          <w:bCs/>
          <w:szCs w:val="21"/>
          <w:lang w:val="en-US" w:eastAsia="zh-CN"/>
        </w:rPr>
        <w:t>通过电视、广播、报纸等主流媒体进行宣传，</w:t>
      </w:r>
      <w:r>
        <w:rPr>
          <w:rFonts w:hint="eastAsia" w:ascii="宋体" w:hAnsi="宋体" w:cs="Times New Roman"/>
          <w:bCs/>
          <w:szCs w:val="21"/>
          <w:lang w:val="en-US" w:eastAsia="zh-CN"/>
        </w:rPr>
        <w:t>或者在举办单位的公众号等平台预告中医药文化夜市举办的时间、地点、参与人员等相关活动信息，</w:t>
      </w:r>
      <w:r>
        <w:rPr>
          <w:rFonts w:hint="default" w:ascii="宋体" w:hAnsi="宋体" w:eastAsia="宋体" w:cs="Times New Roman"/>
          <w:bCs/>
          <w:szCs w:val="21"/>
          <w:lang w:val="en-US" w:eastAsia="zh-CN"/>
        </w:rPr>
        <w:t>提高活动知名度</w:t>
      </w:r>
      <w:r>
        <w:rPr>
          <w:rFonts w:hint="eastAsia" w:ascii="宋体" w:hAnsi="宋体" w:eastAsia="宋体" w:cs="Times New Roman"/>
          <w:bCs/>
          <w:szCs w:val="21"/>
          <w:lang w:val="en-US" w:eastAsia="zh-CN"/>
        </w:rPr>
        <w:t>，</w:t>
      </w:r>
      <w:r>
        <w:rPr>
          <w:rFonts w:hint="default" w:ascii="宋体" w:hAnsi="宋体" w:eastAsia="宋体" w:cs="Times New Roman"/>
          <w:bCs/>
          <w:szCs w:val="21"/>
          <w:lang w:val="en-US" w:eastAsia="zh-CN"/>
        </w:rPr>
        <w:t>利用微博、微信等社交媒体平台，发布活动信息和互动话题，吸引更多的市民参与‌。‌</w:t>
      </w:r>
    </w:p>
    <w:p>
      <w:pPr>
        <w:keepNext w:val="0"/>
        <w:keepLines w:val="0"/>
        <w:pageBreakBefore w:val="0"/>
        <w:widowControl w:val="0"/>
        <w:numPr>
          <w:ilvl w:val="-1"/>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56" w:beforeLines="50" w:after="156" w:afterLines="50"/>
        <w:ind w:left="0" w:leftChars="0" w:firstLine="0" w:firstLineChars="0"/>
        <w:textAlignment w:val="auto"/>
        <w:rPr>
          <w:rFonts w:hint="default" w:ascii="宋体" w:hAnsi="宋体" w:eastAsia="宋体" w:cs="Times New Roman"/>
          <w:bCs/>
          <w:szCs w:val="21"/>
          <w:lang w:val="en-US" w:eastAsia="zh-CN"/>
        </w:rPr>
      </w:pPr>
      <w:r>
        <w:rPr>
          <w:rFonts w:hint="eastAsia" w:ascii="黑体" w:hAnsi="黑体" w:eastAsia="黑体" w:cs="黑体"/>
          <w:bCs/>
          <w:szCs w:val="21"/>
          <w:lang w:val="en-US" w:eastAsia="zh-CN"/>
        </w:rPr>
        <w:t>11.3</w:t>
      </w:r>
      <w:r>
        <w:rPr>
          <w:rFonts w:hint="default" w:ascii="黑体" w:hAnsi="黑体" w:eastAsia="黑体" w:cs="黑体"/>
          <w:bCs/>
          <w:szCs w:val="21"/>
          <w:lang w:val="en-US" w:eastAsia="zh-CN"/>
        </w:rPr>
        <w:t>‌海报宣传‌</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56" w:beforeLines="50" w:after="156" w:afterLines="50"/>
        <w:ind w:leftChars="0" w:firstLine="420" w:firstLineChars="200"/>
        <w:textAlignment w:val="auto"/>
        <w:rPr>
          <w:rFonts w:hint="eastAsia" w:ascii="宋体" w:hAnsi="宋体" w:eastAsia="宋体" w:cs="Times New Roman"/>
          <w:bCs/>
          <w:szCs w:val="21"/>
          <w:lang w:val="en-US" w:eastAsia="zh-CN"/>
        </w:rPr>
      </w:pPr>
      <w:r>
        <w:rPr>
          <w:rFonts w:hint="eastAsia" w:ascii="宋体" w:hAnsi="宋体" w:eastAsia="宋体" w:cs="Times New Roman"/>
          <w:bCs/>
          <w:szCs w:val="21"/>
          <w:lang w:val="en-US" w:eastAsia="zh-CN"/>
        </w:rPr>
        <w:t>可</w:t>
      </w:r>
      <w:r>
        <w:rPr>
          <w:rFonts w:hint="default" w:ascii="宋体" w:hAnsi="宋体" w:eastAsia="宋体" w:cs="Times New Roman"/>
          <w:bCs/>
          <w:szCs w:val="21"/>
          <w:lang w:val="en-US" w:eastAsia="zh-CN"/>
        </w:rPr>
        <w:t>在</w:t>
      </w:r>
      <w:r>
        <w:rPr>
          <w:rFonts w:hint="eastAsia" w:ascii="宋体" w:hAnsi="宋体" w:eastAsia="宋体" w:cs="Times New Roman"/>
          <w:bCs/>
          <w:szCs w:val="21"/>
          <w:lang w:val="en-US" w:eastAsia="zh-CN"/>
        </w:rPr>
        <w:t>机关单位、企业、乡村、</w:t>
      </w:r>
      <w:r>
        <w:rPr>
          <w:rFonts w:hint="default" w:ascii="宋体" w:hAnsi="宋体" w:eastAsia="宋体" w:cs="Times New Roman"/>
          <w:bCs/>
          <w:szCs w:val="21"/>
          <w:lang w:val="en-US" w:eastAsia="zh-CN"/>
        </w:rPr>
        <w:t>社区、学校、医院等公共场所张贴海报，提前宣传</w:t>
      </w:r>
      <w:r>
        <w:rPr>
          <w:rFonts w:hint="eastAsia" w:ascii="宋体" w:hAnsi="宋体" w:cs="Times New Roman"/>
          <w:bCs/>
          <w:szCs w:val="21"/>
          <w:lang w:val="en-US" w:eastAsia="zh-CN"/>
        </w:rPr>
        <w:t>相关</w:t>
      </w:r>
      <w:r>
        <w:rPr>
          <w:rFonts w:hint="default" w:ascii="宋体" w:hAnsi="宋体" w:eastAsia="宋体" w:cs="Times New Roman"/>
          <w:bCs/>
          <w:szCs w:val="21"/>
          <w:lang w:val="en-US" w:eastAsia="zh-CN"/>
        </w:rPr>
        <w:t>活动信息</w:t>
      </w:r>
      <w:r>
        <w:rPr>
          <w:rFonts w:hint="eastAsia" w:ascii="宋体" w:hAnsi="宋体" w:eastAsia="宋体" w:cs="Times New Roman"/>
          <w:bCs/>
          <w:szCs w:val="21"/>
          <w:lang w:val="en-US" w:eastAsia="zh-CN"/>
        </w:rPr>
        <w:t>。</w:t>
      </w:r>
    </w:p>
    <w:p>
      <w:pPr>
        <w:pStyle w:val="3"/>
        <w:ind w:firstLine="0" w:firstLineChars="0"/>
        <w:rPr>
          <w:rFonts w:hint="eastAsia"/>
          <w:lang w:val="en-US" w:eastAsia="zh-CN"/>
        </w:rPr>
      </w:pPr>
      <w:r>
        <w:rPr>
          <w:rFonts w:hint="eastAsia"/>
          <w:lang w:val="en-US" w:eastAsia="zh-CN"/>
        </w:rPr>
        <w:t xml:space="preserve">12 </w:t>
      </w:r>
      <w:r>
        <w:rPr>
          <w:rFonts w:hint="eastAsia" w:ascii="黑体" w:hAnsi="黑体" w:eastAsia="黑体" w:cs="黑体"/>
          <w:bCs/>
          <w:szCs w:val="21"/>
          <w:lang w:val="en-US" w:eastAsia="zh-CN"/>
        </w:rPr>
        <w:t>长效机制</w:t>
      </w:r>
    </w:p>
    <w:bookmarkEnd w:id="21"/>
    <w:p>
      <w:pPr>
        <w:pStyle w:val="60"/>
        <w:ind w:firstLine="420" w:firstLineChars="200"/>
        <w:jc w:val="both"/>
      </w:pPr>
      <w:r>
        <w:rPr>
          <w:rFonts w:hint="eastAsia"/>
        </w:rPr>
        <w:t>将中医药文化夜市与地方旅游相结合，设计中医药文化体验线路，吸引游客参与，推动中医药文化与旅游经济的协同发展。鼓励中医药企业、药膳餐饮企业等参与夜市活动，形成“政府引导+企业运营+群众参与”的良性循环。</w:t>
      </w:r>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宋体">
    <w:altName w:val="宋体"/>
    <w:panose1 w:val="02010600040101010101"/>
    <w:charset w:val="86"/>
    <w:family w:val="auto"/>
    <w:pitch w:val="default"/>
    <w:sig w:usb0="00000000" w:usb1="00000000" w:usb2="00000000" w:usb3="00000000" w:csb0="0004009F" w:csb1="DFD70000"/>
  </w:font>
  <w:font w:name="Heiti SC Medium">
    <w:altName w:val="宋体"/>
    <w:panose1 w:val="00000000000000000000"/>
    <w:charset w:val="86"/>
    <w:family w:val="auto"/>
    <w:pitch w:val="default"/>
    <w:sig w:usb0="00000000" w:usb1="00000000" w:usb2="00000000" w:usb3="00000000" w:csb0="203E0000"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FAAF5E"/>
    <w:multiLevelType w:val="multilevel"/>
    <w:tmpl w:val="FEFAAF5E"/>
    <w:lvl w:ilvl="0" w:tentative="0">
      <w:start w:val="1"/>
      <w:numFmt w:val="decimal"/>
      <w:lvlText w:val="%1"/>
      <w:lvlJc w:val="left"/>
      <w:pPr>
        <w:ind w:left="0" w:firstLine="0"/>
      </w:pPr>
      <w:rPr>
        <w:rFonts w:hint="default" w:ascii="黑体" w:hAnsi="黑体" w:eastAsia="黑体" w:cs="Heiti SC Medium"/>
        <w:i w:val="0"/>
        <w:szCs w:val="21"/>
      </w:rPr>
    </w:lvl>
    <w:lvl w:ilvl="1" w:tentative="0">
      <w:start w:val="1"/>
      <w:numFmt w:val="decimal"/>
      <w:lvlText w:val="%1.%2"/>
      <w:lvlJc w:val="left"/>
      <w:pPr>
        <w:ind w:left="0" w:firstLine="0"/>
      </w:pPr>
      <w:rPr>
        <w:rFonts w:hint="default" w:ascii="黑体" w:hAnsi="黑体" w:eastAsia="黑体" w:cs="黑体"/>
        <w:szCs w:val="21"/>
      </w:rPr>
    </w:lvl>
    <w:lvl w:ilvl="2" w:tentative="0">
      <w:start w:val="1"/>
      <w:numFmt w:val="decimal"/>
      <w:lvlText w:val="%1.%2.%3"/>
      <w:lvlJc w:val="left"/>
      <w:pPr>
        <w:ind w:left="0" w:firstLine="0"/>
      </w:pPr>
      <w:rPr>
        <w:rFonts w:hint="default" w:ascii="黑体" w:hAnsi="黑体" w:eastAsia="黑体" w:cs="黑体"/>
        <w:b w:val="0"/>
        <w:bCs w:val="0"/>
      </w:rPr>
    </w:lvl>
    <w:lvl w:ilvl="3" w:tentative="0">
      <w:start w:val="1"/>
      <w:numFmt w:val="decimal"/>
      <w:lvlText w:val="%1.%2.%3.%4"/>
      <w:lvlJc w:val="left"/>
      <w:pPr>
        <w:ind w:left="284" w:hanging="284"/>
      </w:pPr>
      <w:rPr>
        <w:rFonts w:hint="default" w:ascii="黑体" w:hAnsi="黑体" w:eastAsia="黑体" w:cs="黑体"/>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284" w:hanging="284"/>
      </w:pPr>
      <w:rPr>
        <w:rFonts w:hint="eastAsia"/>
      </w:rPr>
    </w:lvl>
    <w:lvl w:ilvl="7" w:tentative="0">
      <w:start w:val="1"/>
      <w:numFmt w:val="decimal"/>
      <w:lvlText w:val="%1.%2.%3.%4.%5.%6.%7.%8."/>
      <w:lvlJc w:val="left"/>
      <w:pPr>
        <w:ind w:left="284" w:hanging="284"/>
      </w:pPr>
      <w:rPr>
        <w:rFonts w:hint="eastAsia"/>
      </w:rPr>
    </w:lvl>
    <w:lvl w:ilvl="8" w:tentative="0">
      <w:start w:val="1"/>
      <w:numFmt w:val="decimal"/>
      <w:lvlText w:val="%1.%2.%3.%4.%5.%6.%7.%8.%9."/>
      <w:lvlJc w:val="left"/>
      <w:pPr>
        <w:ind w:left="284" w:hanging="284"/>
      </w:pPr>
      <w:rPr>
        <w:rFonts w:hint="eastAsia"/>
      </w:rPr>
    </w:lvl>
  </w:abstractNum>
  <w:abstractNum w:abstractNumId="1">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trackRevisions w:val="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0NzlhOTYwNzAzY2ZhY2IzYzk5OGM0ZDNhMjFmZWIifQ=="/>
  </w:docVars>
  <w:rsids>
    <w:rsidRoot w:val="00F720A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07AC4"/>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0AC"/>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0016E9"/>
    <w:rsid w:val="065E6473"/>
    <w:rsid w:val="07E301E2"/>
    <w:rsid w:val="07FD59AC"/>
    <w:rsid w:val="0F4A63D0"/>
    <w:rsid w:val="1EB9E2C3"/>
    <w:rsid w:val="1EFF0260"/>
    <w:rsid w:val="1F5DBC7B"/>
    <w:rsid w:val="1FBF68C8"/>
    <w:rsid w:val="21D745FF"/>
    <w:rsid w:val="22E5B63C"/>
    <w:rsid w:val="22E7D439"/>
    <w:rsid w:val="25EECE33"/>
    <w:rsid w:val="28FF0A13"/>
    <w:rsid w:val="29FF5957"/>
    <w:rsid w:val="2BB77EEA"/>
    <w:rsid w:val="2BF1252E"/>
    <w:rsid w:val="2EFF48A8"/>
    <w:rsid w:val="2FED767C"/>
    <w:rsid w:val="317B3A20"/>
    <w:rsid w:val="31F77AC9"/>
    <w:rsid w:val="32557CE7"/>
    <w:rsid w:val="32796FCD"/>
    <w:rsid w:val="33FBC19C"/>
    <w:rsid w:val="35BA15D4"/>
    <w:rsid w:val="35FD965E"/>
    <w:rsid w:val="36121410"/>
    <w:rsid w:val="37DF7C36"/>
    <w:rsid w:val="3A6BA89D"/>
    <w:rsid w:val="3AB55630"/>
    <w:rsid w:val="3BE86E9B"/>
    <w:rsid w:val="3BE9C45B"/>
    <w:rsid w:val="3BFF4B4B"/>
    <w:rsid w:val="3DFF6618"/>
    <w:rsid w:val="3F4FC510"/>
    <w:rsid w:val="3F9F339B"/>
    <w:rsid w:val="3F9FE3C2"/>
    <w:rsid w:val="3FED3C7B"/>
    <w:rsid w:val="3FF9C504"/>
    <w:rsid w:val="3FFCAD5B"/>
    <w:rsid w:val="3FFE277E"/>
    <w:rsid w:val="40EC4EC2"/>
    <w:rsid w:val="41D84740"/>
    <w:rsid w:val="4C7E73A7"/>
    <w:rsid w:val="4DF22F29"/>
    <w:rsid w:val="4EFF2C7C"/>
    <w:rsid w:val="4FAF63E9"/>
    <w:rsid w:val="523E87F2"/>
    <w:rsid w:val="52F6D07E"/>
    <w:rsid w:val="53DBFE66"/>
    <w:rsid w:val="5756F699"/>
    <w:rsid w:val="57CBDB52"/>
    <w:rsid w:val="57DF5AD6"/>
    <w:rsid w:val="59091DA7"/>
    <w:rsid w:val="5A7B9601"/>
    <w:rsid w:val="5BFF07C1"/>
    <w:rsid w:val="5CDF4A9F"/>
    <w:rsid w:val="5DFB3618"/>
    <w:rsid w:val="5DFE9D31"/>
    <w:rsid w:val="5E5BB278"/>
    <w:rsid w:val="5EFBD6A0"/>
    <w:rsid w:val="5FAD6B5F"/>
    <w:rsid w:val="5FDDF565"/>
    <w:rsid w:val="5FDDF956"/>
    <w:rsid w:val="5FFD3D71"/>
    <w:rsid w:val="63BF3080"/>
    <w:rsid w:val="663D63DC"/>
    <w:rsid w:val="6B0FDBC4"/>
    <w:rsid w:val="6B652109"/>
    <w:rsid w:val="6CCB6B6E"/>
    <w:rsid w:val="6D693FFB"/>
    <w:rsid w:val="6DD50767"/>
    <w:rsid w:val="6DEF710C"/>
    <w:rsid w:val="6E8B616A"/>
    <w:rsid w:val="6EEF287F"/>
    <w:rsid w:val="6FB94FDA"/>
    <w:rsid w:val="70CF5F7E"/>
    <w:rsid w:val="737F62BD"/>
    <w:rsid w:val="73CA607E"/>
    <w:rsid w:val="73FB805C"/>
    <w:rsid w:val="73FBA48C"/>
    <w:rsid w:val="76237547"/>
    <w:rsid w:val="76AE3C46"/>
    <w:rsid w:val="76EF3625"/>
    <w:rsid w:val="777BFC57"/>
    <w:rsid w:val="77957848"/>
    <w:rsid w:val="77A7BC95"/>
    <w:rsid w:val="77BEDF38"/>
    <w:rsid w:val="77CDA02D"/>
    <w:rsid w:val="77EB3381"/>
    <w:rsid w:val="77F4F428"/>
    <w:rsid w:val="78DE1011"/>
    <w:rsid w:val="795F81B4"/>
    <w:rsid w:val="7967F432"/>
    <w:rsid w:val="796B5473"/>
    <w:rsid w:val="79FFFB4C"/>
    <w:rsid w:val="7AE78A63"/>
    <w:rsid w:val="7B1B5197"/>
    <w:rsid w:val="7B7DC1D5"/>
    <w:rsid w:val="7BD49089"/>
    <w:rsid w:val="7BD5AA38"/>
    <w:rsid w:val="7BF49BB8"/>
    <w:rsid w:val="7BFA3741"/>
    <w:rsid w:val="7BFF4DA9"/>
    <w:rsid w:val="7BFF6426"/>
    <w:rsid w:val="7C127041"/>
    <w:rsid w:val="7C54225E"/>
    <w:rsid w:val="7CE7690C"/>
    <w:rsid w:val="7D9F0DD4"/>
    <w:rsid w:val="7DB4CC04"/>
    <w:rsid w:val="7DBF7F2C"/>
    <w:rsid w:val="7DD96830"/>
    <w:rsid w:val="7DDF7391"/>
    <w:rsid w:val="7DF72D56"/>
    <w:rsid w:val="7E7BB7F6"/>
    <w:rsid w:val="7E879219"/>
    <w:rsid w:val="7EA635E3"/>
    <w:rsid w:val="7EE8E059"/>
    <w:rsid w:val="7EEF1AE2"/>
    <w:rsid w:val="7EFF7F5D"/>
    <w:rsid w:val="7F1F9B82"/>
    <w:rsid w:val="7F528C0E"/>
    <w:rsid w:val="7F7F74FB"/>
    <w:rsid w:val="7FA390E0"/>
    <w:rsid w:val="7FAA76A9"/>
    <w:rsid w:val="7FD1D5E5"/>
    <w:rsid w:val="7FE144A8"/>
    <w:rsid w:val="7FE68C54"/>
    <w:rsid w:val="7FEDCE45"/>
    <w:rsid w:val="7FEF66B6"/>
    <w:rsid w:val="7FEF8349"/>
    <w:rsid w:val="7FF7C958"/>
    <w:rsid w:val="7FFF3AF7"/>
    <w:rsid w:val="93A73CB3"/>
    <w:rsid w:val="9ADF43AD"/>
    <w:rsid w:val="9BB75294"/>
    <w:rsid w:val="9BEE7A0E"/>
    <w:rsid w:val="9C4F184F"/>
    <w:rsid w:val="9ED9C697"/>
    <w:rsid w:val="9F456BE4"/>
    <w:rsid w:val="9F699C95"/>
    <w:rsid w:val="A77786A4"/>
    <w:rsid w:val="A7EF3D1D"/>
    <w:rsid w:val="ACEF04FF"/>
    <w:rsid w:val="AF7752DF"/>
    <w:rsid w:val="B37D308D"/>
    <w:rsid w:val="B3ED2846"/>
    <w:rsid w:val="B6E76E2F"/>
    <w:rsid w:val="BB2FA7B0"/>
    <w:rsid w:val="BB359F9A"/>
    <w:rsid w:val="BBBF608A"/>
    <w:rsid w:val="BCFD5580"/>
    <w:rsid w:val="BD270140"/>
    <w:rsid w:val="BE9BD65D"/>
    <w:rsid w:val="BEEFA092"/>
    <w:rsid w:val="BF37AD78"/>
    <w:rsid w:val="BF6F9B66"/>
    <w:rsid w:val="BF7FC6F4"/>
    <w:rsid w:val="BFDD60CF"/>
    <w:rsid w:val="BFDEC924"/>
    <w:rsid w:val="BFDFFD30"/>
    <w:rsid w:val="C1FE222B"/>
    <w:rsid w:val="C71D9598"/>
    <w:rsid w:val="C77F0DD2"/>
    <w:rsid w:val="C9AB4D2F"/>
    <w:rsid w:val="CF7FC8D7"/>
    <w:rsid w:val="D5D906E3"/>
    <w:rsid w:val="DBBEF9C4"/>
    <w:rsid w:val="DBBEFFF3"/>
    <w:rsid w:val="DBFF2C52"/>
    <w:rsid w:val="DC7D46B3"/>
    <w:rsid w:val="DCEC785C"/>
    <w:rsid w:val="DD33A8C4"/>
    <w:rsid w:val="DDC92334"/>
    <w:rsid w:val="DE1BB76C"/>
    <w:rsid w:val="DEBBE6B9"/>
    <w:rsid w:val="DEF35DF4"/>
    <w:rsid w:val="DF4BD272"/>
    <w:rsid w:val="DF7FABD8"/>
    <w:rsid w:val="DFDFF076"/>
    <w:rsid w:val="DFFF6255"/>
    <w:rsid w:val="E5F744E8"/>
    <w:rsid w:val="E7B2DA04"/>
    <w:rsid w:val="E7DDFDB7"/>
    <w:rsid w:val="E7EC04BC"/>
    <w:rsid w:val="E7FF985A"/>
    <w:rsid w:val="E9DF6A8C"/>
    <w:rsid w:val="EA8B0DAC"/>
    <w:rsid w:val="EACF04AE"/>
    <w:rsid w:val="EB7D8C3F"/>
    <w:rsid w:val="EBFD7896"/>
    <w:rsid w:val="EBFE6049"/>
    <w:rsid w:val="EC7F186C"/>
    <w:rsid w:val="EE6E35FC"/>
    <w:rsid w:val="EEFFD4F1"/>
    <w:rsid w:val="EFC909B5"/>
    <w:rsid w:val="EFD93583"/>
    <w:rsid w:val="EFFF38D5"/>
    <w:rsid w:val="EFFFEC05"/>
    <w:rsid w:val="F0FF6AEF"/>
    <w:rsid w:val="F35B707A"/>
    <w:rsid w:val="F3BCA88B"/>
    <w:rsid w:val="F42B5DC0"/>
    <w:rsid w:val="F5873CDD"/>
    <w:rsid w:val="F6794884"/>
    <w:rsid w:val="F71B6F15"/>
    <w:rsid w:val="F7CF77B9"/>
    <w:rsid w:val="F7EDB3DC"/>
    <w:rsid w:val="F7F3A8F1"/>
    <w:rsid w:val="F7FEFCDE"/>
    <w:rsid w:val="FABF6CC8"/>
    <w:rsid w:val="FAFE50A0"/>
    <w:rsid w:val="FB3DF850"/>
    <w:rsid w:val="FB5B0D46"/>
    <w:rsid w:val="FB69C164"/>
    <w:rsid w:val="FBFF1D64"/>
    <w:rsid w:val="FBFF926B"/>
    <w:rsid w:val="FC7FD06D"/>
    <w:rsid w:val="FDD755DD"/>
    <w:rsid w:val="FDEFE385"/>
    <w:rsid w:val="FDFB0D8E"/>
    <w:rsid w:val="FDFFB04C"/>
    <w:rsid w:val="FEBA8FE9"/>
    <w:rsid w:val="FEBF4183"/>
    <w:rsid w:val="FEC67C8F"/>
    <w:rsid w:val="FEEF0489"/>
    <w:rsid w:val="FEEF1BB6"/>
    <w:rsid w:val="FEFB2E26"/>
    <w:rsid w:val="FF371E6B"/>
    <w:rsid w:val="FF5ECCE8"/>
    <w:rsid w:val="FF7EA7A5"/>
    <w:rsid w:val="FF7F0CDA"/>
    <w:rsid w:val="FFA756FA"/>
    <w:rsid w:val="FFE8F9FE"/>
    <w:rsid w:val="FFEBAF3E"/>
    <w:rsid w:val="FFF23A47"/>
    <w:rsid w:val="FFF4581A"/>
    <w:rsid w:val="FFF5FB4E"/>
    <w:rsid w:val="FFFB1891"/>
    <w:rsid w:val="FFFB54DE"/>
    <w:rsid w:val="FFFDEA64"/>
    <w:rsid w:val="FFFE9EEF"/>
    <w:rsid w:val="FFFF23F5"/>
    <w:rsid w:val="FFFF3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5">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6">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7">
    <w:name w:val="heading 3"/>
    <w:basedOn w:val="1"/>
    <w:next w:val="1"/>
    <w:link w:val="40"/>
    <w:qFormat/>
    <w:uiPriority w:val="0"/>
    <w:pPr>
      <w:keepNext/>
      <w:keepLines/>
      <w:spacing w:before="260" w:after="260" w:line="416" w:lineRule="auto"/>
      <w:outlineLvl w:val="2"/>
    </w:pPr>
    <w:rPr>
      <w:b/>
      <w:bCs/>
      <w:sz w:val="32"/>
      <w:szCs w:val="32"/>
    </w:rPr>
  </w:style>
  <w:style w:type="paragraph" w:styleId="8">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9">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10">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11">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12">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3">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Indent 2"/>
    <w:next w:val="4"/>
    <w:qFormat/>
    <w:uiPriority w:val="99"/>
    <w:pPr>
      <w:widowControl w:val="0"/>
      <w:ind w:firstLine="420" w:firstLineChars="200"/>
      <w:jc w:val="both"/>
    </w:pPr>
    <w:rPr>
      <w:rFonts w:ascii="Calibri" w:hAnsi="Calibri" w:eastAsia="宋体" w:cs="Times New Roman"/>
      <w:kern w:val="2"/>
      <w:sz w:val="21"/>
      <w:szCs w:val="24"/>
      <w:lang w:val="en-US" w:eastAsia="zh-CN" w:bidi="ar-SA"/>
    </w:rPr>
  </w:style>
  <w:style w:type="paragraph" w:styleId="4">
    <w:name w:val="Body Text Indent 3"/>
    <w:qFormat/>
    <w:uiPriority w:val="99"/>
    <w:pPr>
      <w:widowControl w:val="0"/>
      <w:ind w:left="200" w:leftChars="200"/>
      <w:jc w:val="both"/>
    </w:pPr>
    <w:rPr>
      <w:rFonts w:ascii="Calibri" w:hAnsi="Calibri" w:eastAsia="宋体" w:cs="Times New Roman"/>
      <w:kern w:val="2"/>
      <w:sz w:val="16"/>
      <w:szCs w:val="16"/>
      <w:lang w:val="en-US" w:eastAsia="zh-CN" w:bidi="ar-SA"/>
    </w:rPr>
  </w:style>
  <w:style w:type="paragraph" w:styleId="14">
    <w:name w:val="toc 7"/>
    <w:basedOn w:val="1"/>
    <w:next w:val="1"/>
    <w:unhideWhenUsed/>
    <w:qFormat/>
    <w:uiPriority w:val="39"/>
    <w:pPr>
      <w:tabs>
        <w:tab w:val="right" w:leader="dot" w:pos="9344"/>
      </w:tabs>
      <w:spacing w:line="300" w:lineRule="exact"/>
      <w:ind w:left="1259"/>
    </w:pPr>
    <w:rPr>
      <w:rFonts w:ascii="宋体"/>
    </w:rPr>
  </w:style>
  <w:style w:type="paragraph" w:styleId="15">
    <w:name w:val="annotation text"/>
    <w:basedOn w:val="1"/>
    <w:unhideWhenUsed/>
    <w:qFormat/>
    <w:uiPriority w:val="99"/>
    <w:pPr>
      <w:jc w:val="left"/>
    </w:pPr>
  </w:style>
  <w:style w:type="paragraph" w:styleId="16">
    <w:name w:val="Body Text"/>
    <w:basedOn w:val="1"/>
    <w:link w:val="90"/>
    <w:qFormat/>
    <w:uiPriority w:val="0"/>
    <w:pPr>
      <w:spacing w:after="120"/>
    </w:pPr>
  </w:style>
  <w:style w:type="paragraph" w:styleId="17">
    <w:name w:val="toc 5"/>
    <w:basedOn w:val="1"/>
    <w:next w:val="1"/>
    <w:unhideWhenUsed/>
    <w:qFormat/>
    <w:uiPriority w:val="39"/>
    <w:pPr>
      <w:ind w:left="839"/>
    </w:pPr>
    <w:rPr>
      <w:rFonts w:ascii="宋体"/>
    </w:rPr>
  </w:style>
  <w:style w:type="paragraph" w:styleId="18">
    <w:name w:val="toc 3"/>
    <w:basedOn w:val="1"/>
    <w:next w:val="1"/>
    <w:unhideWhenUsed/>
    <w:qFormat/>
    <w:uiPriority w:val="39"/>
    <w:pPr>
      <w:spacing w:line="300" w:lineRule="exact"/>
      <w:ind w:left="420"/>
    </w:pPr>
    <w:rPr>
      <w:rFonts w:ascii="宋体"/>
    </w:rPr>
  </w:style>
  <w:style w:type="paragraph" w:styleId="19">
    <w:name w:val="Balloon Text"/>
    <w:basedOn w:val="1"/>
    <w:link w:val="49"/>
    <w:semiHidden/>
    <w:unhideWhenUsed/>
    <w:qFormat/>
    <w:uiPriority w:val="99"/>
    <w:rPr>
      <w:sz w:val="18"/>
      <w:szCs w:val="18"/>
    </w:rPr>
  </w:style>
  <w:style w:type="paragraph" w:styleId="20">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21">
    <w:name w:val="header"/>
    <w:basedOn w:val="1"/>
    <w:link w:val="47"/>
    <w:qFormat/>
    <w:uiPriority w:val="99"/>
    <w:pPr>
      <w:tabs>
        <w:tab w:val="center" w:pos="4153"/>
        <w:tab w:val="right" w:pos="8306"/>
      </w:tabs>
      <w:adjustRightInd/>
      <w:snapToGrid w:val="0"/>
      <w:jc w:val="center"/>
    </w:pPr>
    <w:rPr>
      <w:sz w:val="18"/>
      <w:szCs w:val="18"/>
    </w:rPr>
  </w:style>
  <w:style w:type="paragraph" w:styleId="22">
    <w:name w:val="toc 1"/>
    <w:basedOn w:val="1"/>
    <w:next w:val="1"/>
    <w:unhideWhenUsed/>
    <w:qFormat/>
    <w:uiPriority w:val="39"/>
    <w:rPr>
      <w:rFonts w:ascii="宋体"/>
    </w:rPr>
  </w:style>
  <w:style w:type="paragraph" w:styleId="23">
    <w:name w:val="toc 4"/>
    <w:basedOn w:val="1"/>
    <w:next w:val="1"/>
    <w:unhideWhenUsed/>
    <w:qFormat/>
    <w:uiPriority w:val="39"/>
    <w:pPr>
      <w:tabs>
        <w:tab w:val="right" w:leader="dot" w:pos="9344"/>
      </w:tabs>
      <w:spacing w:line="300" w:lineRule="exact"/>
      <w:ind w:left="629"/>
    </w:pPr>
    <w:rPr>
      <w:rFonts w:ascii="宋体"/>
    </w:rPr>
  </w:style>
  <w:style w:type="paragraph" w:styleId="24">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5">
    <w:name w:val="toc 6"/>
    <w:basedOn w:val="1"/>
    <w:next w:val="1"/>
    <w:unhideWhenUsed/>
    <w:qFormat/>
    <w:uiPriority w:val="39"/>
    <w:pPr>
      <w:spacing w:line="300" w:lineRule="exact"/>
      <w:ind w:left="1049"/>
    </w:pPr>
    <w:rPr>
      <w:rFonts w:ascii="宋体"/>
    </w:rPr>
  </w:style>
  <w:style w:type="paragraph" w:styleId="26">
    <w:name w:val="table of figures"/>
    <w:basedOn w:val="1"/>
    <w:next w:val="1"/>
    <w:semiHidden/>
    <w:qFormat/>
    <w:uiPriority w:val="0"/>
    <w:pPr>
      <w:adjustRightInd/>
      <w:spacing w:line="240" w:lineRule="auto"/>
      <w:jc w:val="left"/>
    </w:pPr>
    <w:rPr>
      <w:szCs w:val="24"/>
    </w:rPr>
  </w:style>
  <w:style w:type="paragraph" w:styleId="27">
    <w:name w:val="toc 2"/>
    <w:basedOn w:val="1"/>
    <w:next w:val="1"/>
    <w:unhideWhenUsed/>
    <w:qFormat/>
    <w:uiPriority w:val="39"/>
    <w:pPr>
      <w:tabs>
        <w:tab w:val="right" w:leader="dot" w:pos="9344"/>
      </w:tabs>
      <w:spacing w:line="300" w:lineRule="exact"/>
      <w:ind w:left="210"/>
    </w:pPr>
    <w:rPr>
      <w:rFonts w:ascii="宋体"/>
    </w:rPr>
  </w:style>
  <w:style w:type="paragraph" w:styleId="28">
    <w:name w:val="Title"/>
    <w:basedOn w:val="1"/>
    <w:link w:val="52"/>
    <w:qFormat/>
    <w:uiPriority w:val="0"/>
    <w:pPr>
      <w:spacing w:before="240" w:after="60"/>
      <w:jc w:val="center"/>
      <w:outlineLvl w:val="0"/>
    </w:pPr>
    <w:rPr>
      <w:rFonts w:ascii="Arial" w:hAnsi="Arial" w:cs="Arial"/>
      <w:b/>
      <w:bCs/>
      <w:sz w:val="32"/>
      <w:szCs w:val="32"/>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footnote reference"/>
    <w:semiHidden/>
    <w:qFormat/>
    <w:uiPriority w:val="0"/>
    <w:rPr>
      <w:rFonts w:ascii="宋体" w:hAnsi="宋体" w:eastAsia="宋体" w:cs="Times New Roman"/>
      <w:spacing w:val="0"/>
      <w:sz w:val="18"/>
      <w:vertAlign w:val="superscript"/>
    </w:rPr>
  </w:style>
  <w:style w:type="paragraph" w:customStyle="1" w:styleId="37">
    <w:name w:val="Normal Indent1"/>
    <w:basedOn w:val="1"/>
    <w:qFormat/>
    <w:uiPriority w:val="0"/>
    <w:pPr>
      <w:ind w:firstLine="200" w:firstLineChars="200"/>
    </w:pPr>
  </w:style>
  <w:style w:type="character" w:customStyle="1" w:styleId="38">
    <w:name w:val="标题 1 字符"/>
    <w:link w:val="5"/>
    <w:qFormat/>
    <w:uiPriority w:val="0"/>
    <w:rPr>
      <w:b/>
      <w:bCs/>
      <w:kern w:val="44"/>
      <w:sz w:val="44"/>
      <w:szCs w:val="44"/>
    </w:rPr>
  </w:style>
  <w:style w:type="character" w:customStyle="1" w:styleId="39">
    <w:name w:val="标题 2 字符"/>
    <w:link w:val="6"/>
    <w:qFormat/>
    <w:uiPriority w:val="0"/>
    <w:rPr>
      <w:rFonts w:ascii="Arial" w:hAnsi="Arial" w:eastAsia="黑体"/>
      <w:b/>
      <w:bCs/>
      <w:kern w:val="2"/>
      <w:sz w:val="32"/>
      <w:szCs w:val="32"/>
    </w:rPr>
  </w:style>
  <w:style w:type="character" w:customStyle="1" w:styleId="40">
    <w:name w:val="标题 3 字符"/>
    <w:link w:val="7"/>
    <w:qFormat/>
    <w:uiPriority w:val="0"/>
    <w:rPr>
      <w:b/>
      <w:bCs/>
      <w:kern w:val="2"/>
      <w:sz w:val="32"/>
      <w:szCs w:val="32"/>
    </w:rPr>
  </w:style>
  <w:style w:type="character" w:customStyle="1" w:styleId="41">
    <w:name w:val="标题 4 字符"/>
    <w:link w:val="8"/>
    <w:qFormat/>
    <w:uiPriority w:val="0"/>
    <w:rPr>
      <w:rFonts w:ascii="Arial" w:hAnsi="Arial" w:eastAsia="黑体"/>
      <w:b/>
      <w:bCs/>
      <w:kern w:val="2"/>
      <w:sz w:val="28"/>
      <w:szCs w:val="28"/>
    </w:rPr>
  </w:style>
  <w:style w:type="character" w:customStyle="1" w:styleId="42">
    <w:name w:val="标题 5 字符"/>
    <w:link w:val="9"/>
    <w:qFormat/>
    <w:uiPriority w:val="0"/>
    <w:rPr>
      <w:b/>
      <w:bCs/>
      <w:kern w:val="2"/>
      <w:sz w:val="28"/>
      <w:szCs w:val="28"/>
    </w:rPr>
  </w:style>
  <w:style w:type="character" w:customStyle="1" w:styleId="43">
    <w:name w:val="标题 6 字符"/>
    <w:link w:val="10"/>
    <w:qFormat/>
    <w:uiPriority w:val="0"/>
    <w:rPr>
      <w:rFonts w:ascii="Arial" w:hAnsi="Arial" w:eastAsia="黑体"/>
      <w:b/>
      <w:bCs/>
      <w:kern w:val="2"/>
      <w:sz w:val="24"/>
      <w:szCs w:val="24"/>
    </w:rPr>
  </w:style>
  <w:style w:type="character" w:customStyle="1" w:styleId="44">
    <w:name w:val="标题 7 字符"/>
    <w:link w:val="11"/>
    <w:qFormat/>
    <w:uiPriority w:val="0"/>
    <w:rPr>
      <w:b/>
      <w:bCs/>
      <w:kern w:val="2"/>
      <w:sz w:val="24"/>
      <w:szCs w:val="24"/>
    </w:rPr>
  </w:style>
  <w:style w:type="character" w:customStyle="1" w:styleId="45">
    <w:name w:val="标题 8 字符"/>
    <w:link w:val="12"/>
    <w:qFormat/>
    <w:uiPriority w:val="0"/>
    <w:rPr>
      <w:rFonts w:ascii="Arial" w:hAnsi="Arial" w:eastAsia="黑体"/>
      <w:kern w:val="2"/>
      <w:sz w:val="24"/>
      <w:szCs w:val="24"/>
    </w:rPr>
  </w:style>
  <w:style w:type="character" w:customStyle="1" w:styleId="46">
    <w:name w:val="标题 9 字符"/>
    <w:link w:val="13"/>
    <w:qFormat/>
    <w:uiPriority w:val="0"/>
    <w:rPr>
      <w:rFonts w:ascii="Arial" w:hAnsi="Arial" w:eastAsia="黑体"/>
      <w:kern w:val="2"/>
      <w:sz w:val="21"/>
      <w:szCs w:val="21"/>
    </w:rPr>
  </w:style>
  <w:style w:type="character" w:customStyle="1" w:styleId="47">
    <w:name w:val="页眉 字符"/>
    <w:link w:val="21"/>
    <w:qFormat/>
    <w:uiPriority w:val="99"/>
    <w:rPr>
      <w:kern w:val="2"/>
      <w:sz w:val="18"/>
      <w:szCs w:val="18"/>
    </w:rPr>
  </w:style>
  <w:style w:type="character" w:customStyle="1" w:styleId="48">
    <w:name w:val="页脚 字符"/>
    <w:link w:val="20"/>
    <w:qFormat/>
    <w:uiPriority w:val="99"/>
    <w:rPr>
      <w:rFonts w:ascii="宋体"/>
      <w:kern w:val="2"/>
      <w:sz w:val="18"/>
      <w:szCs w:val="18"/>
    </w:rPr>
  </w:style>
  <w:style w:type="character" w:customStyle="1" w:styleId="49">
    <w:name w:val="批注框文本 字符"/>
    <w:link w:val="19"/>
    <w:semiHidden/>
    <w:qFormat/>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kern w:val="2"/>
      <w:sz w:val="21"/>
      <w:szCs w:val="21"/>
    </w:rPr>
  </w:style>
  <w:style w:type="character" w:customStyle="1" w:styleId="52">
    <w:name w:val="标题 字符"/>
    <w:link w:val="28"/>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6"/>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6"/>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Subtle Reference"/>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4"/>
    <w:semiHidden/>
    <w:qFormat/>
    <w:uiPriority w:val="0"/>
    <w:rPr>
      <w:rFonts w:ascii="宋体"/>
      <w:kern w:val="2"/>
      <w:sz w:val="18"/>
      <w:szCs w:val="18"/>
    </w:rPr>
  </w:style>
  <w:style w:type="paragraph" w:customStyle="1" w:styleId="104">
    <w:name w:val="标准文件_条文脚注"/>
    <w:basedOn w:val="24"/>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rPr>
      <w:rFonts w:ascii="Times New Roman"/>
    </w:rPr>
  </w:style>
  <w:style w:type="paragraph" w:customStyle="1" w:styleId="193">
    <w:name w:val="标准文件_一级项2"/>
    <w:basedOn w:val="60"/>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vAnchor="page" w:hAnchor="page" w:x="1419" w:y="14097"/>
    </w:pPr>
  </w:style>
  <w:style w:type="paragraph" w:customStyle="1" w:styleId="198">
    <w:name w:val="其他实施日期"/>
    <w:basedOn w:val="158"/>
    <w:qFormat/>
    <w:uiPriority w:val="0"/>
    <w:pPr>
      <w:framePr w:w="3997" w:h="471" w:hRule="exact" w:vSpace="181" w:vAnchor="page" w:hAnchor="page" w:x="7089" w:y="14097"/>
    </w:pPr>
  </w:style>
  <w:style w:type="paragraph" w:customStyle="1" w:styleId="199">
    <w:name w:val="标准文件_文件编号"/>
    <w:basedOn w:val="60"/>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spacing w:before="57"/>
    </w:pPr>
    <w:rPr>
      <w:sz w:val="21"/>
    </w:rPr>
  </w:style>
  <w:style w:type="paragraph" w:customStyle="1" w:styleId="201">
    <w:name w:val="标准文件_文件名称"/>
    <w:basedOn w:val="60"/>
    <w:next w:val="60"/>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paragraph" w:customStyle="1" w:styleId="234">
    <w:name w:val="列出段落1"/>
    <w:basedOn w:val="1"/>
    <w:qFormat/>
    <w:uiPriority w:val="34"/>
    <w:pPr>
      <w:ind w:firstLine="420" w:firstLineChars="200"/>
    </w:pPr>
  </w:style>
  <w:style w:type="paragraph" w:customStyle="1" w:styleId="235">
    <w:name w:val="WPSOffice手动目录 1"/>
    <w:qFormat/>
    <w:uiPriority w:val="0"/>
    <w:pPr>
      <w:ind w:leftChars="0"/>
    </w:pPr>
    <w:rPr>
      <w:rFonts w:ascii="Calibri" w:hAnsi="Calibri" w:eastAsia="宋体" w:cs="Times New Roman"/>
      <w:sz w:val="20"/>
      <w:szCs w:val="20"/>
    </w:rPr>
  </w:style>
  <w:style w:type="table" w:customStyle="1" w:styleId="236">
    <w:name w:val="Table Normal"/>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glossaryDocument" Target="glossary/document.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tiff"/><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nys\C:\home\nys\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8207E99AF564D79AD432858DCE58CFE"/>
        <w:style w:val=""/>
        <w:category>
          <w:name w:val="常规"/>
          <w:gallery w:val="placeholder"/>
        </w:category>
        <w:types>
          <w:type w:val="bbPlcHdr"/>
        </w:types>
        <w:behaviors>
          <w:behavior w:val="content"/>
        </w:behaviors>
        <w:description w:val=""/>
        <w:guid w:val="{7DCF8A28-4BB6-4B19-8066-59BBA00097E9}"/>
      </w:docPartPr>
      <w:docPartBody>
        <w:p>
          <w:pPr>
            <w:pStyle w:val="5"/>
          </w:pPr>
          <w:r>
            <w:rPr>
              <w:rStyle w:val="4"/>
              <w:rFonts w:hint="eastAsia"/>
            </w:rPr>
            <w:t>单击或点击此处输入文字。</w:t>
          </w:r>
        </w:p>
      </w:docPartBody>
    </w:docPart>
    <w:docPart>
      <w:docPartPr>
        <w:name w:val="8D02658FCB1244B591B5A83527E30FAD"/>
        <w:style w:val=""/>
        <w:category>
          <w:name w:val="常规"/>
          <w:gallery w:val="placeholder"/>
        </w:category>
        <w:types>
          <w:type w:val="bbPlcHdr"/>
        </w:types>
        <w:behaviors>
          <w:behavior w:val="content"/>
        </w:behaviors>
        <w:description w:val=""/>
        <w:guid w:val="{76C051C0-EFE5-4667-B94B-F4762A2A8D51}"/>
      </w:docPartPr>
      <w:docPartBody>
        <w:p>
          <w:pPr>
            <w:pStyle w:val="6"/>
          </w:pPr>
          <w:r>
            <w:rPr>
              <w:rStyle w:val="4"/>
              <w:rFonts w:hint="eastAsia"/>
            </w:rPr>
            <w:t>选择一项。</w:t>
          </w:r>
        </w:p>
      </w:docPartBody>
    </w:docPart>
    <w:docPart>
      <w:docPartPr>
        <w:name w:val="6E8A5678FB2D44C884636A50CF2780CA"/>
        <w:style w:val=""/>
        <w:category>
          <w:name w:val="常规"/>
          <w:gallery w:val="placeholder"/>
        </w:category>
        <w:types>
          <w:type w:val="bbPlcHdr"/>
        </w:types>
        <w:behaviors>
          <w:behavior w:val="content"/>
        </w:behaviors>
        <w:description w:val=""/>
        <w:guid w:val="{E3816F5C-351C-4B50-89AC-4053F5D0BB27}"/>
      </w:docPartPr>
      <w:docPartBody>
        <w:p>
          <w:pPr>
            <w:pStyle w:val="7"/>
          </w:pPr>
          <w:r>
            <w:rPr>
              <w:rStyle w:val="4"/>
              <w:rFonts w:hint="eastAsia"/>
            </w:rPr>
            <w:t>选择一项。</w:t>
          </w:r>
        </w:p>
      </w:docPartBody>
    </w:docPart>
    <w:docPart>
      <w:docPartPr>
        <w:name w:val="{6d49446d-0826-4fa9-a38d-9a0dd4f907e5}"/>
        <w:style w:val=""/>
        <w:category>
          <w:name w:val="常规"/>
          <w:gallery w:val="placeholder"/>
        </w:category>
        <w:types>
          <w:type w:val="bbPlcHdr"/>
        </w:types>
        <w:behaviors>
          <w:behavior w:val="content"/>
        </w:behaviors>
        <w:description w:val=""/>
        <w:guid w:val="{6d49446d-0826-4fa9-a38d-9a0dd4f907e5}"/>
      </w:docPartPr>
      <w:docPartBody>
        <w:p>
          <w:r>
            <w:rPr>
              <w:color w:val="808080"/>
            </w:rPr>
            <w:t>单击此处输入文字。</w:t>
          </w:r>
        </w:p>
      </w:docPartBody>
    </w:docPart>
    <w:docPart>
      <w:docPartPr>
        <w:name w:val="{a99b8654-cfa8-47b1-ad7e-048cd65c598b}"/>
        <w:style w:val=""/>
        <w:category>
          <w:name w:val="常规"/>
          <w:gallery w:val="placeholder"/>
        </w:category>
        <w:types>
          <w:type w:val="bbPlcHdr"/>
        </w:types>
        <w:behaviors>
          <w:behavior w:val="content"/>
        </w:behaviors>
        <w:description w:val=""/>
        <w:guid w:val="{a99b8654-cfa8-47b1-ad7e-048cd65c598b}"/>
      </w:docPartPr>
      <w:docPartBody>
        <w:p>
          <w:r>
            <w:rPr>
              <w:color w:val="808080"/>
            </w:rPr>
            <w:t>单击此处输入文字。</w:t>
          </w:r>
        </w:p>
      </w:docPartBody>
    </w:docPart>
    <w:docPart>
      <w:docPartPr>
        <w:name w:val="{eb5baaa1-106a-476b-affe-2b78dbd552fe}"/>
        <w:style w:val=""/>
        <w:category>
          <w:name w:val="常规"/>
          <w:gallery w:val="placeholder"/>
        </w:category>
        <w:types>
          <w:type w:val="bbPlcHdr"/>
        </w:types>
        <w:behaviors>
          <w:behavior w:val="content"/>
        </w:behaviors>
        <w:description w:val=""/>
        <w:guid w:val="{eb5baaa1-106a-476b-affe-2b78dbd552fe}"/>
      </w:docPartPr>
      <w:docPartBody>
        <w:p>
          <w:r>
            <w:rPr>
              <w:color w:val="808080"/>
            </w:rPr>
            <w:t>单击此处输入文字。</w:t>
          </w:r>
        </w:p>
      </w:docPartBody>
    </w:docPart>
    <w:docPart>
      <w:docPartPr>
        <w:name w:val="{2788f1f2-1577-4f9c-86dd-2f6272daaa2e}"/>
        <w:style w:val=""/>
        <w:category>
          <w:name w:val="常规"/>
          <w:gallery w:val="placeholder"/>
        </w:category>
        <w:types>
          <w:type w:val="bbPlcHdr"/>
        </w:types>
        <w:behaviors>
          <w:behavior w:val="content"/>
        </w:behaviors>
        <w:description w:val=""/>
        <w:guid w:val="{2788f1f2-1577-4f9c-86dd-2f6272daaa2e}"/>
      </w:docPartPr>
      <w:docPartBody>
        <w:p>
          <w:r>
            <w:rPr>
              <w:color w:val="808080"/>
            </w:rPr>
            <w:t>单击此处输入文字。</w:t>
          </w:r>
        </w:p>
      </w:docPartBody>
    </w:docPart>
    <w:docPart>
      <w:docPartPr>
        <w:name w:val="{e32222f1-2e58-44f8-8a01-a75f72bbe908}"/>
        <w:style w:val=""/>
        <w:category>
          <w:name w:val="常规"/>
          <w:gallery w:val="placeholder"/>
        </w:category>
        <w:types>
          <w:type w:val="bbPlcHdr"/>
        </w:types>
        <w:behaviors>
          <w:behavior w:val="content"/>
        </w:behaviors>
        <w:description w:val=""/>
        <w:guid w:val="{e32222f1-2e58-44f8-8a01-a75f72bbe908}"/>
      </w:docPartPr>
      <w:docPartBody>
        <w:p>
          <w:r>
            <w:rPr>
              <w:color w:val="808080"/>
            </w:rPr>
            <w:t>单击此处输入文字。</w:t>
          </w:r>
        </w:p>
      </w:docPartBody>
    </w:docPart>
    <w:docPart>
      <w:docPartPr>
        <w:name w:val="{95e4ef30-e5ad-4c34-a5f7-0221caec97e4}"/>
        <w:style w:val=""/>
        <w:category>
          <w:name w:val="常规"/>
          <w:gallery w:val="placeholder"/>
        </w:category>
        <w:types>
          <w:type w:val="bbPlcHdr"/>
        </w:types>
        <w:behaviors>
          <w:behavior w:val="content"/>
        </w:behaviors>
        <w:description w:val=""/>
        <w:guid w:val="{95e4ef30-e5ad-4c34-a5f7-0221caec97e4}"/>
      </w:docPartPr>
      <w:docPartBody>
        <w:p>
          <w:r>
            <w:rPr>
              <w:color w:val="808080"/>
            </w:rPr>
            <w:t>单击此处输入文字。</w:t>
          </w:r>
        </w:p>
      </w:docPartBody>
    </w:docPart>
    <w:docPart>
      <w:docPartPr>
        <w:name w:val="{540129e6-cc80-44f8-b2d7-c33358cfe6ee}"/>
        <w:style w:val=""/>
        <w:category>
          <w:name w:val="常规"/>
          <w:gallery w:val="placeholder"/>
        </w:category>
        <w:types>
          <w:type w:val="bbPlcHdr"/>
        </w:types>
        <w:behaviors>
          <w:behavior w:val="content"/>
        </w:behaviors>
        <w:description w:val=""/>
        <w:guid w:val="{540129e6-cc80-44f8-b2d7-c33358cfe6ee}"/>
      </w:docPartPr>
      <w:docPartBody>
        <w:p>
          <w:r>
            <w:rPr>
              <w:color w:val="808080"/>
            </w:rPr>
            <w:t>单击此处输入文字。</w:t>
          </w:r>
        </w:p>
      </w:docPartBody>
    </w:docPart>
    <w:docPart>
      <w:docPartPr>
        <w:name w:val="{9c04fd5c-d002-484a-a601-aebcabdbfba4}"/>
        <w:style w:val=""/>
        <w:category>
          <w:name w:val="常规"/>
          <w:gallery w:val="placeholder"/>
        </w:category>
        <w:types>
          <w:type w:val="bbPlcHdr"/>
        </w:types>
        <w:behaviors>
          <w:behavior w:val="content"/>
        </w:behaviors>
        <w:description w:val=""/>
        <w:guid w:val="{9c04fd5c-d002-484a-a601-aebcabdbfba4}"/>
      </w:docPartPr>
      <w:docPartBody>
        <w:p>
          <w:r>
            <w:rPr>
              <w:color w:val="808080"/>
            </w:rPr>
            <w:t>单击此处输入文字。</w:t>
          </w:r>
        </w:p>
      </w:docPartBody>
    </w:docPart>
    <w:docPart>
      <w:docPartPr>
        <w:name w:val="{5a394fa2-7525-4f15-88da-9041ae2a3ed9}"/>
        <w:style w:val=""/>
        <w:category>
          <w:name w:val="常规"/>
          <w:gallery w:val="placeholder"/>
        </w:category>
        <w:types>
          <w:type w:val="bbPlcHdr"/>
        </w:types>
        <w:behaviors>
          <w:behavior w:val="content"/>
        </w:behaviors>
        <w:description w:val=""/>
        <w:guid w:val="{5a394fa2-7525-4f15-88da-9041ae2a3ed9}"/>
      </w:docPartPr>
      <w:docPartBody>
        <w:p>
          <w:r>
            <w:rPr>
              <w:color w:val="808080"/>
            </w:rPr>
            <w:t>单击此处输入文字。</w:t>
          </w:r>
        </w:p>
      </w:docPartBody>
    </w:docPart>
    <w:docPart>
      <w:docPartPr>
        <w:name w:val="{fa414224-d150-48b6-a15f-743081f882a1}"/>
        <w:style w:val=""/>
        <w:category>
          <w:name w:val="常规"/>
          <w:gallery w:val="placeholder"/>
        </w:category>
        <w:types>
          <w:type w:val="bbPlcHdr"/>
        </w:types>
        <w:behaviors>
          <w:behavior w:val="content"/>
        </w:behaviors>
        <w:description w:val=""/>
        <w:guid w:val="{fa414224-d150-48b6-a15f-743081f882a1}"/>
      </w:docPartPr>
      <w:docPartBody>
        <w:p>
          <w:r>
            <w:rPr>
              <w:color w:val="808080"/>
            </w:rPr>
            <w:t>单击此处输入文字。</w:t>
          </w:r>
        </w:p>
      </w:docPartBody>
    </w:docPart>
    <w:docPart>
      <w:docPartPr>
        <w:name w:val="{94045fdf-5053-416c-8925-bb0a915565b9}"/>
        <w:style w:val=""/>
        <w:category>
          <w:name w:val="常规"/>
          <w:gallery w:val="placeholder"/>
        </w:category>
        <w:types>
          <w:type w:val="bbPlcHdr"/>
        </w:types>
        <w:behaviors>
          <w:behavior w:val="content"/>
        </w:behaviors>
        <w:description w:val=""/>
        <w:guid w:val="{94045fdf-5053-416c-8925-bb0a915565b9}"/>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D1A"/>
    <w:rsid w:val="00DF7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8207E99AF564D79AD432858DCE58CF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8D02658FCB1244B591B5A83527E30FA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6E8A5678FB2D44C884636A50CF2780C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2747</Words>
  <Characters>2883</Characters>
  <Lines>55</Lines>
  <Paragraphs>50</Paragraphs>
  <TotalTime>16</TotalTime>
  <ScaleCrop>false</ScaleCrop>
  <LinksUpToDate>false</LinksUpToDate>
  <CharactersWithSpaces>2938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2023-07-02T10:44:00Z</dcterms:created>
  <dc:creator>lenovo</dc:creator>
  <dc:description>&lt;config cover="true" show_menu="true" version="1.0.0" doctype="SDKXY"&gt;_x000d_
&lt;/config&gt;</dc:description>
  <cp:lastModifiedBy>Administrator</cp:lastModifiedBy>
  <cp:lastPrinted>2020-09-04T18:00:00Z</cp:lastPrinted>
  <dcterms:modified xsi:type="dcterms:W3CDTF">2025-06-17T01:56:45Z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2052-11.1.0.9021</vt:lpwstr>
  </property>
  <property fmtid="{D5CDD505-2E9C-101B-9397-08002B2CF9AE}" pid="15" name="ICV">
    <vt:lpwstr>FE92DE9219EC4AE2ADE71AEC8CB03BAF_13</vt:lpwstr>
  </property>
  <property fmtid="{D5CDD505-2E9C-101B-9397-08002B2CF9AE}" pid="16" name="KSOTemplateDocerSaveRecord">
    <vt:lpwstr>eyJoZGlkIjoiODdiMGY2M2I4ODg1NzI4NzdhZTIyMjNkM2MzM2JlZDYiLCJ1c2VySWQiOiIxMTMyMzI0NDYwIn0=</vt:lpwstr>
  </property>
</Properties>
</file>